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141821E2" w:rsidR="002D2B50" w:rsidRPr="00DD2795" w:rsidRDefault="00B438E6" w:rsidP="002D2B50">
      <w:pPr>
        <w:pStyle w:val="CRCoverPage"/>
        <w:tabs>
          <w:tab w:val="right" w:pos="9639"/>
        </w:tabs>
        <w:rPr>
          <w:b/>
          <w:noProof/>
        </w:rPr>
      </w:pPr>
      <w:r w:rsidRPr="00B438E6">
        <w:rPr>
          <w:b/>
          <w:noProof/>
          <w:sz w:val="24"/>
        </w:rPr>
        <w:t>3GPP TSG RAN WG1 #100</w:t>
      </w:r>
      <w:r w:rsidR="00677E24">
        <w:rPr>
          <w:b/>
          <w:noProof/>
          <w:sz w:val="24"/>
        </w:rPr>
        <w:t>b</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rPr>
        <w:t>2</w:t>
      </w:r>
      <w:r w:rsidR="00EB2C8A">
        <w:rPr>
          <w:b/>
          <w:noProof/>
          <w:sz w:val="24"/>
          <w:szCs w:val="24"/>
        </w:rPr>
        <w:t>002337</w:t>
      </w:r>
    </w:p>
    <w:p w14:paraId="1709C1EB" w14:textId="3EA8E941" w:rsidR="00B438E6" w:rsidRPr="00C467B0" w:rsidRDefault="00B438E6" w:rsidP="00B438E6">
      <w:pPr>
        <w:tabs>
          <w:tab w:val="center" w:pos="4536"/>
          <w:tab w:val="right" w:pos="9072"/>
        </w:tabs>
        <w:rPr>
          <w:rFonts w:ascii="Arial" w:eastAsia="MS Mincho" w:hAnsi="Arial" w:cs="Arial"/>
          <w:b/>
          <w:bCs/>
          <w:sz w:val="22"/>
          <w:szCs w:val="21"/>
          <w:lang w:eastAsia="ja-JP"/>
        </w:rPr>
      </w:pPr>
      <w:r w:rsidRPr="00C467B0">
        <w:rPr>
          <w:rFonts w:ascii="Arial" w:eastAsia="MS Mincho" w:hAnsi="Arial" w:cs="Arial"/>
          <w:b/>
          <w:bCs/>
          <w:sz w:val="22"/>
          <w:szCs w:val="21"/>
          <w:lang w:eastAsia="ja-JP"/>
        </w:rPr>
        <w:t xml:space="preserve">e-Meeting, </w:t>
      </w:r>
      <w:r w:rsidR="00354FA3" w:rsidRPr="00354FA3">
        <w:rPr>
          <w:rFonts w:ascii="Arial" w:eastAsia="MS Mincho" w:hAnsi="Arial" w:cs="Arial"/>
          <w:b/>
          <w:bCs/>
          <w:sz w:val="22"/>
          <w:szCs w:val="21"/>
          <w:lang w:val="en-GB" w:eastAsia="ja-JP"/>
        </w:rPr>
        <w:t>April 20</w:t>
      </w:r>
      <w:r w:rsidR="00354FA3" w:rsidRPr="00354FA3">
        <w:rPr>
          <w:rFonts w:ascii="Arial" w:eastAsia="MS Mincho" w:hAnsi="Arial" w:cs="Arial"/>
          <w:b/>
          <w:bCs/>
          <w:sz w:val="22"/>
          <w:szCs w:val="21"/>
          <w:vertAlign w:val="superscript"/>
          <w:lang w:val="en-GB" w:eastAsia="ja-JP"/>
        </w:rPr>
        <w:t>th</w:t>
      </w:r>
      <w:r w:rsidR="00354FA3" w:rsidRPr="00354FA3">
        <w:rPr>
          <w:rFonts w:ascii="Arial" w:eastAsia="MS Mincho" w:hAnsi="Arial" w:cs="Arial"/>
          <w:b/>
          <w:bCs/>
          <w:sz w:val="22"/>
          <w:szCs w:val="21"/>
          <w:lang w:val="en-GB" w:eastAsia="ja-JP"/>
        </w:rPr>
        <w:t xml:space="preserve"> – 30</w:t>
      </w:r>
      <w:r w:rsidR="00354FA3" w:rsidRPr="00354FA3">
        <w:rPr>
          <w:rFonts w:ascii="Arial" w:eastAsia="MS Mincho" w:hAnsi="Arial" w:cs="Arial"/>
          <w:b/>
          <w:bCs/>
          <w:sz w:val="22"/>
          <w:szCs w:val="21"/>
          <w:vertAlign w:val="superscript"/>
          <w:lang w:val="en-GB" w:eastAsia="ja-JP"/>
        </w:rPr>
        <w:t>th</w:t>
      </w:r>
      <w:r w:rsidR="00354FA3" w:rsidRPr="00354FA3">
        <w:rPr>
          <w:rFonts w:ascii="Arial" w:eastAsia="MS Mincho" w:hAnsi="Arial" w:cs="Arial"/>
          <w:b/>
          <w:bCs/>
          <w:sz w:val="22"/>
          <w:szCs w:val="21"/>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4F5E4B8"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r w:rsidR="00AD1997">
        <w:rPr>
          <w:sz w:val="22"/>
          <w:szCs w:val="22"/>
        </w:rPr>
        <w:t>.</w:t>
      </w:r>
      <w:r w:rsidR="008273C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6321A96D" w:rsidR="001F14E7" w:rsidRDefault="00B23EB7" w:rsidP="00B23EB7">
      <w:pPr>
        <w:pStyle w:val="3GPPHeader"/>
        <w:rPr>
          <w:sz w:val="22"/>
          <w:szCs w:val="22"/>
        </w:rPr>
      </w:pPr>
      <w:r w:rsidRPr="00315C6E">
        <w:rPr>
          <w:sz w:val="22"/>
          <w:szCs w:val="22"/>
        </w:rPr>
        <w:t>Title:</w:t>
      </w:r>
      <w:r w:rsidRPr="00315C6E">
        <w:rPr>
          <w:sz w:val="22"/>
          <w:szCs w:val="22"/>
        </w:rPr>
        <w:tab/>
      </w:r>
      <w:r w:rsidR="001F14E7" w:rsidRPr="001F14E7">
        <w:rPr>
          <w:sz w:val="22"/>
          <w:szCs w:val="22"/>
        </w:rPr>
        <w:t xml:space="preserve">Remaining </w:t>
      </w:r>
      <w:r w:rsidR="001F14E7">
        <w:rPr>
          <w:sz w:val="22"/>
          <w:szCs w:val="22"/>
        </w:rPr>
        <w:t>I</w:t>
      </w:r>
      <w:r w:rsidR="001F14E7" w:rsidRPr="001F14E7">
        <w:rPr>
          <w:sz w:val="22"/>
          <w:szCs w:val="22"/>
        </w:rPr>
        <w:t xml:space="preserve">ssues for Multi-TRP </w:t>
      </w:r>
      <w:r w:rsidR="001F14E7">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2641E5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354FA3">
        <w:rPr>
          <w:lang w:val="en-US"/>
        </w:rPr>
        <w:t xml:space="preserve">remaining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311CF04D" w14:textId="0EFD19A6" w:rsidR="00894787" w:rsidRDefault="00873C38" w:rsidP="000A1890">
      <w:pPr>
        <w:pStyle w:val="Heading1"/>
      </w:pPr>
      <w:r>
        <w:t>Single DCI mode</w:t>
      </w:r>
    </w:p>
    <w:p w14:paraId="704C9D5C" w14:textId="68EEDE8E" w:rsidR="000A1890" w:rsidRDefault="00873C38" w:rsidP="000A1890">
      <w:pPr>
        <w:pStyle w:val="Heading2"/>
      </w:pPr>
      <w:r>
        <w:t>PT-RS enhancement</w:t>
      </w:r>
    </w:p>
    <w:p w14:paraId="6B11D24C" w14:textId="57FEF445" w:rsidR="007879E8" w:rsidRDefault="007879E8" w:rsidP="007A1B25">
      <w:pPr>
        <w:pStyle w:val="0Maintext"/>
        <w:spacing w:after="120" w:afterAutospacing="0" w:line="240" w:lineRule="auto"/>
        <w:ind w:firstLine="0"/>
        <w:rPr>
          <w:lang w:val="en-US" w:eastAsia="zh-CN"/>
        </w:rPr>
      </w:pPr>
      <w:r>
        <w:rPr>
          <w:lang w:val="en-US" w:eastAsia="zh-CN"/>
        </w:rPr>
        <w:t xml:space="preserve">In </w:t>
      </w:r>
      <w:r w:rsidR="002D2B50">
        <w:rPr>
          <w:lang w:val="en-US" w:eastAsia="zh-CN"/>
        </w:rPr>
        <w:t>last meeting, 2 PT-RS ports have been agreed for single-DCI mode. F</w:t>
      </w:r>
      <w:r>
        <w:rPr>
          <w:lang w:val="en-US" w:eastAsia="zh-CN"/>
        </w:rPr>
        <w:t>or power boosting of PT-RS, when 2 PT-RS ports are configured, the EPRE ratio should be configured to be based on the number of layers corresponding to the associated TCI state.</w:t>
      </w:r>
      <w:r w:rsidR="00895000">
        <w:rPr>
          <w:lang w:val="en-US" w:eastAsia="zh-CN"/>
        </w:rPr>
        <w:t xml:space="preserve"> The Table 2-2 below defined in 38.214 could be reused, where the number of PDSCH layers should be the number of PDSCH layers associated with the TCI state corresponding to the PT-RS port.</w:t>
      </w:r>
    </w:p>
    <w:p w14:paraId="2C503C38" w14:textId="0B95B8BA" w:rsidR="00895000" w:rsidRPr="0048482F" w:rsidRDefault="00895000" w:rsidP="00895000">
      <w:pPr>
        <w:pStyle w:val="TH"/>
        <w:rPr>
          <w:lang w:eastAsia="ko-KR"/>
        </w:rPr>
      </w:pPr>
      <w:r w:rsidRPr="0048482F">
        <w:t xml:space="preserve">Table </w:t>
      </w:r>
      <w:r>
        <w:t>2-2</w:t>
      </w:r>
      <w:r w:rsidRPr="0048482F">
        <w:t xml:space="preserve">: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3F606C" w:rsidRPr="007B1A50">
        <w:rPr>
          <w:noProof/>
          <w:position w:val="-10"/>
        </w:rPr>
        <w:object w:dxaOrig="480" w:dyaOrig="300" w14:anchorId="4C87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19.6pt;height:13.25pt;mso-width-percent:0;mso-height-percent:0;mso-width-percent:0;mso-height-percent:0" o:ole="">
            <v:imagedata r:id="rId5" o:title=""/>
          </v:shape>
          <o:OLEObject Type="Embed" ProgID="Equation.DSMT4" ShapeID="_x0000_i1046" DrawAspect="Content" ObjectID="_1648023772" r:id="rId6"/>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95000" w:rsidRPr="0048482F" w14:paraId="57F9CCBE" w14:textId="77777777" w:rsidTr="0094138D">
        <w:trPr>
          <w:trHeight w:val="395"/>
          <w:jc w:val="center"/>
        </w:trPr>
        <w:tc>
          <w:tcPr>
            <w:tcW w:w="1336" w:type="dxa"/>
            <w:vMerge w:val="restart"/>
            <w:shd w:val="clear" w:color="auto" w:fill="E7E6E6"/>
            <w:vAlign w:val="center"/>
          </w:tcPr>
          <w:p w14:paraId="1D2308D6" w14:textId="77777777" w:rsidR="00895000" w:rsidRPr="00E17FE7" w:rsidRDefault="00895000" w:rsidP="0094138D">
            <w:pPr>
              <w:pStyle w:val="TAH"/>
              <w:rPr>
                <w:rFonts w:eastAsia="Batang"/>
                <w:color w:val="000000"/>
              </w:rPr>
            </w:pPr>
            <w:r>
              <w:rPr>
                <w:i/>
                <w:color w:val="000000"/>
              </w:rPr>
              <w:t>epre-Ratio</w:t>
            </w:r>
          </w:p>
        </w:tc>
        <w:tc>
          <w:tcPr>
            <w:tcW w:w="7065" w:type="dxa"/>
            <w:gridSpan w:val="6"/>
            <w:shd w:val="clear" w:color="auto" w:fill="E7E6E6"/>
          </w:tcPr>
          <w:p w14:paraId="6416C112" w14:textId="77777777" w:rsidR="00895000" w:rsidRPr="00E17FE7" w:rsidRDefault="00895000" w:rsidP="0094138D">
            <w:pPr>
              <w:pStyle w:val="TAH"/>
              <w:tabs>
                <w:tab w:val="num" w:pos="851"/>
              </w:tabs>
              <w:rPr>
                <w:rFonts w:eastAsia="Batang"/>
                <w:color w:val="000000"/>
              </w:rPr>
            </w:pPr>
            <w:r w:rsidRPr="00E17FE7">
              <w:rPr>
                <w:color w:val="000000"/>
              </w:rPr>
              <w:t>The number of PDSCH layers</w:t>
            </w:r>
          </w:p>
        </w:tc>
      </w:tr>
      <w:tr w:rsidR="00895000" w:rsidRPr="0048482F" w14:paraId="75F8D300" w14:textId="77777777" w:rsidTr="0094138D">
        <w:trPr>
          <w:trHeight w:val="238"/>
          <w:jc w:val="center"/>
        </w:trPr>
        <w:tc>
          <w:tcPr>
            <w:tcW w:w="1336" w:type="dxa"/>
            <w:vMerge/>
            <w:shd w:val="clear" w:color="auto" w:fill="E7E6E6"/>
            <w:vAlign w:val="center"/>
          </w:tcPr>
          <w:p w14:paraId="253082DF" w14:textId="77777777" w:rsidR="00895000" w:rsidRPr="00E17FE7" w:rsidRDefault="00895000" w:rsidP="0094138D">
            <w:pPr>
              <w:pStyle w:val="TAH"/>
              <w:rPr>
                <w:i/>
                <w:color w:val="000000"/>
              </w:rPr>
            </w:pPr>
          </w:p>
        </w:tc>
        <w:tc>
          <w:tcPr>
            <w:tcW w:w="1315" w:type="dxa"/>
            <w:shd w:val="clear" w:color="auto" w:fill="E7E6E6"/>
          </w:tcPr>
          <w:p w14:paraId="5119636D"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6083233"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37AB40F"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655A5BA5"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7AAB9F"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B16D511" w14:textId="77777777" w:rsidR="00895000" w:rsidRPr="00E17FE7" w:rsidRDefault="00895000" w:rsidP="0094138D">
            <w:pPr>
              <w:pStyle w:val="TAH"/>
              <w:tabs>
                <w:tab w:val="num" w:pos="851"/>
              </w:tabs>
              <w:rPr>
                <w:rFonts w:eastAsia="Batang"/>
                <w:color w:val="000000"/>
                <w:lang w:eastAsia="ko-KR"/>
              </w:rPr>
            </w:pPr>
            <w:r w:rsidRPr="00E17FE7">
              <w:rPr>
                <w:rFonts w:eastAsia="Batang" w:hint="eastAsia"/>
                <w:color w:val="000000"/>
                <w:lang w:eastAsia="ko-KR"/>
              </w:rPr>
              <w:t>6</w:t>
            </w:r>
          </w:p>
        </w:tc>
      </w:tr>
      <w:tr w:rsidR="00895000" w:rsidRPr="0048482F" w14:paraId="64086DE6" w14:textId="77777777" w:rsidTr="0094138D">
        <w:trPr>
          <w:trHeight w:val="208"/>
          <w:jc w:val="center"/>
        </w:trPr>
        <w:tc>
          <w:tcPr>
            <w:tcW w:w="1336" w:type="dxa"/>
            <w:shd w:val="clear" w:color="auto" w:fill="auto"/>
            <w:vAlign w:val="center"/>
          </w:tcPr>
          <w:p w14:paraId="65C3A16E" w14:textId="77777777" w:rsidR="00895000" w:rsidRPr="00E73FD5" w:rsidRDefault="00895000" w:rsidP="0094138D">
            <w:pPr>
              <w:pStyle w:val="TAC"/>
              <w:rPr>
                <w:rFonts w:eastAsia="Batang"/>
                <w:lang w:eastAsia="ko-KR"/>
              </w:rPr>
            </w:pPr>
            <w:r w:rsidRPr="00E73FD5">
              <w:rPr>
                <w:rFonts w:eastAsia="Batang" w:hint="eastAsia"/>
                <w:lang w:eastAsia="ko-KR"/>
              </w:rPr>
              <w:t>0</w:t>
            </w:r>
          </w:p>
        </w:tc>
        <w:tc>
          <w:tcPr>
            <w:tcW w:w="1315" w:type="dxa"/>
          </w:tcPr>
          <w:p w14:paraId="1D14F1AC"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47881EDD" w14:textId="77777777" w:rsidR="00895000" w:rsidRPr="00E17FE7" w:rsidRDefault="00895000" w:rsidP="0094138D">
            <w:pPr>
              <w:pStyle w:val="TAC"/>
              <w:rPr>
                <w:rFonts w:eastAsia="Batang"/>
                <w:lang w:eastAsia="ko-KR"/>
              </w:rPr>
            </w:pPr>
            <w:r w:rsidRPr="00E17FE7">
              <w:rPr>
                <w:rFonts w:eastAsia="Batang" w:hint="eastAsia"/>
                <w:lang w:eastAsia="ko-KR"/>
              </w:rPr>
              <w:t>3</w:t>
            </w:r>
          </w:p>
        </w:tc>
        <w:tc>
          <w:tcPr>
            <w:tcW w:w="1150" w:type="dxa"/>
          </w:tcPr>
          <w:p w14:paraId="4C14D3C9" w14:textId="77777777" w:rsidR="00895000" w:rsidRPr="00E17FE7" w:rsidRDefault="00895000" w:rsidP="0094138D">
            <w:pPr>
              <w:pStyle w:val="TAC"/>
              <w:rPr>
                <w:rFonts w:eastAsia="Batang"/>
                <w:lang w:eastAsia="ko-KR"/>
              </w:rPr>
            </w:pPr>
            <w:r w:rsidRPr="00E17FE7">
              <w:rPr>
                <w:rFonts w:eastAsia="Batang" w:hint="eastAsia"/>
                <w:lang w:eastAsia="ko-KR"/>
              </w:rPr>
              <w:t>4.77</w:t>
            </w:r>
          </w:p>
        </w:tc>
        <w:tc>
          <w:tcPr>
            <w:tcW w:w="1150" w:type="dxa"/>
          </w:tcPr>
          <w:p w14:paraId="560D9525" w14:textId="77777777" w:rsidR="00895000" w:rsidRPr="00E17FE7" w:rsidRDefault="00895000" w:rsidP="0094138D">
            <w:pPr>
              <w:pStyle w:val="TAC"/>
              <w:rPr>
                <w:rFonts w:eastAsia="Batang"/>
                <w:lang w:eastAsia="ko-KR"/>
              </w:rPr>
            </w:pPr>
            <w:r w:rsidRPr="00E17FE7">
              <w:rPr>
                <w:rFonts w:eastAsia="Batang" w:hint="eastAsia"/>
                <w:lang w:eastAsia="ko-KR"/>
              </w:rPr>
              <w:t>6</w:t>
            </w:r>
          </w:p>
        </w:tc>
        <w:tc>
          <w:tcPr>
            <w:tcW w:w="1150" w:type="dxa"/>
          </w:tcPr>
          <w:p w14:paraId="621F7F16" w14:textId="77777777" w:rsidR="00895000" w:rsidRPr="00E17FE7" w:rsidRDefault="00895000" w:rsidP="0094138D">
            <w:pPr>
              <w:pStyle w:val="TAC"/>
              <w:rPr>
                <w:rFonts w:eastAsia="Batang"/>
                <w:lang w:eastAsia="ko-KR"/>
              </w:rPr>
            </w:pPr>
            <w:r w:rsidRPr="00E17FE7">
              <w:rPr>
                <w:rFonts w:eastAsia="Batang" w:hint="eastAsia"/>
                <w:lang w:eastAsia="ko-KR"/>
              </w:rPr>
              <w:t>7</w:t>
            </w:r>
          </w:p>
        </w:tc>
        <w:tc>
          <w:tcPr>
            <w:tcW w:w="1150" w:type="dxa"/>
          </w:tcPr>
          <w:p w14:paraId="6D5B563E" w14:textId="77777777" w:rsidR="00895000" w:rsidRPr="00E17FE7" w:rsidRDefault="00895000" w:rsidP="0094138D">
            <w:pPr>
              <w:pStyle w:val="TAC"/>
              <w:rPr>
                <w:rFonts w:eastAsia="Batang"/>
                <w:lang w:eastAsia="ko-KR"/>
              </w:rPr>
            </w:pPr>
            <w:r w:rsidRPr="00E17FE7">
              <w:rPr>
                <w:rFonts w:eastAsia="Batang" w:hint="eastAsia"/>
                <w:lang w:eastAsia="ko-KR"/>
              </w:rPr>
              <w:t>7.78</w:t>
            </w:r>
          </w:p>
        </w:tc>
      </w:tr>
      <w:tr w:rsidR="00895000" w:rsidRPr="0048482F" w14:paraId="529602B3" w14:textId="77777777" w:rsidTr="0094138D">
        <w:trPr>
          <w:trHeight w:val="197"/>
          <w:jc w:val="center"/>
        </w:trPr>
        <w:tc>
          <w:tcPr>
            <w:tcW w:w="1336" w:type="dxa"/>
            <w:shd w:val="clear" w:color="auto" w:fill="auto"/>
            <w:vAlign w:val="center"/>
          </w:tcPr>
          <w:p w14:paraId="326D079E" w14:textId="77777777" w:rsidR="00895000" w:rsidRPr="00E73FD5" w:rsidRDefault="00895000" w:rsidP="0094138D">
            <w:pPr>
              <w:pStyle w:val="TAC"/>
              <w:rPr>
                <w:rFonts w:eastAsia="Batang"/>
                <w:lang w:eastAsia="ko-KR"/>
              </w:rPr>
            </w:pPr>
            <w:r w:rsidRPr="00E73FD5">
              <w:rPr>
                <w:rFonts w:eastAsia="Batang" w:hint="eastAsia"/>
                <w:lang w:eastAsia="ko-KR"/>
              </w:rPr>
              <w:t>1</w:t>
            </w:r>
          </w:p>
        </w:tc>
        <w:tc>
          <w:tcPr>
            <w:tcW w:w="1315" w:type="dxa"/>
          </w:tcPr>
          <w:p w14:paraId="1BCA03EE"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30057889"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5CEDE6A6"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2DB66811"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49C30E05" w14:textId="77777777" w:rsidR="00895000" w:rsidRPr="00E17FE7" w:rsidRDefault="00895000" w:rsidP="0094138D">
            <w:pPr>
              <w:pStyle w:val="TAC"/>
              <w:rPr>
                <w:rFonts w:eastAsia="Batang"/>
                <w:lang w:eastAsia="ko-KR"/>
              </w:rPr>
            </w:pPr>
            <w:r w:rsidRPr="00E17FE7">
              <w:rPr>
                <w:rFonts w:eastAsia="Batang" w:hint="eastAsia"/>
                <w:lang w:eastAsia="ko-KR"/>
              </w:rPr>
              <w:t>0</w:t>
            </w:r>
          </w:p>
        </w:tc>
        <w:tc>
          <w:tcPr>
            <w:tcW w:w="1150" w:type="dxa"/>
          </w:tcPr>
          <w:p w14:paraId="5AFDB859" w14:textId="77777777" w:rsidR="00895000" w:rsidRPr="00E17FE7" w:rsidRDefault="00895000" w:rsidP="0094138D">
            <w:pPr>
              <w:pStyle w:val="TAC"/>
              <w:rPr>
                <w:rFonts w:eastAsia="Batang"/>
                <w:lang w:eastAsia="ko-KR"/>
              </w:rPr>
            </w:pPr>
            <w:r w:rsidRPr="00E17FE7">
              <w:rPr>
                <w:rFonts w:eastAsia="Batang" w:hint="eastAsia"/>
                <w:lang w:eastAsia="ko-KR"/>
              </w:rPr>
              <w:t>0</w:t>
            </w:r>
          </w:p>
        </w:tc>
      </w:tr>
      <w:tr w:rsidR="00895000" w:rsidRPr="0048482F" w14:paraId="04FEE5A9" w14:textId="77777777" w:rsidTr="0094138D">
        <w:trPr>
          <w:trHeight w:val="197"/>
          <w:jc w:val="center"/>
        </w:trPr>
        <w:tc>
          <w:tcPr>
            <w:tcW w:w="1336" w:type="dxa"/>
            <w:shd w:val="clear" w:color="auto" w:fill="auto"/>
            <w:vAlign w:val="center"/>
          </w:tcPr>
          <w:p w14:paraId="5FF27B18" w14:textId="77777777" w:rsidR="00895000" w:rsidRPr="00E73FD5" w:rsidRDefault="00895000" w:rsidP="0094138D">
            <w:pPr>
              <w:pStyle w:val="TAC"/>
              <w:rPr>
                <w:rFonts w:eastAsia="Batang"/>
                <w:lang w:eastAsia="ko-KR"/>
              </w:rPr>
            </w:pPr>
            <w:r w:rsidRPr="00E73FD5">
              <w:rPr>
                <w:rFonts w:eastAsia="Batang"/>
                <w:lang w:eastAsia="ko-KR"/>
              </w:rPr>
              <w:t>2</w:t>
            </w:r>
          </w:p>
        </w:tc>
        <w:tc>
          <w:tcPr>
            <w:tcW w:w="7065" w:type="dxa"/>
            <w:gridSpan w:val="6"/>
          </w:tcPr>
          <w:p w14:paraId="74694166" w14:textId="77777777" w:rsidR="00895000" w:rsidRPr="00E17FE7" w:rsidRDefault="00895000" w:rsidP="0094138D">
            <w:pPr>
              <w:pStyle w:val="TAC"/>
              <w:rPr>
                <w:rFonts w:eastAsia="Batang"/>
                <w:lang w:eastAsia="ko-KR"/>
              </w:rPr>
            </w:pPr>
            <w:r w:rsidRPr="00E17FE7">
              <w:rPr>
                <w:rFonts w:eastAsia="Batang" w:hint="eastAsia"/>
                <w:lang w:eastAsia="ko-KR"/>
              </w:rPr>
              <w:t>reserved</w:t>
            </w:r>
          </w:p>
        </w:tc>
      </w:tr>
      <w:tr w:rsidR="00895000" w:rsidRPr="0048482F" w14:paraId="47553328" w14:textId="77777777" w:rsidTr="0094138D">
        <w:trPr>
          <w:trHeight w:val="197"/>
          <w:jc w:val="center"/>
        </w:trPr>
        <w:tc>
          <w:tcPr>
            <w:tcW w:w="1336" w:type="dxa"/>
            <w:shd w:val="clear" w:color="auto" w:fill="auto"/>
            <w:vAlign w:val="center"/>
          </w:tcPr>
          <w:p w14:paraId="41BD44C2" w14:textId="77777777" w:rsidR="00895000" w:rsidRPr="00E73FD5" w:rsidRDefault="00895000" w:rsidP="0094138D">
            <w:pPr>
              <w:pStyle w:val="TAC"/>
              <w:rPr>
                <w:rFonts w:eastAsia="Batang"/>
                <w:lang w:eastAsia="ko-KR"/>
              </w:rPr>
            </w:pPr>
            <w:r w:rsidRPr="00E73FD5">
              <w:rPr>
                <w:rFonts w:eastAsia="Batang"/>
                <w:lang w:eastAsia="ko-KR"/>
              </w:rPr>
              <w:t>3</w:t>
            </w:r>
          </w:p>
        </w:tc>
        <w:tc>
          <w:tcPr>
            <w:tcW w:w="7065" w:type="dxa"/>
            <w:gridSpan w:val="6"/>
          </w:tcPr>
          <w:p w14:paraId="1503A171" w14:textId="77777777" w:rsidR="00895000" w:rsidRPr="00E17FE7" w:rsidRDefault="00895000" w:rsidP="0094138D">
            <w:pPr>
              <w:pStyle w:val="TAC"/>
              <w:rPr>
                <w:rFonts w:eastAsia="Batang"/>
                <w:lang w:eastAsia="ko-KR"/>
              </w:rPr>
            </w:pPr>
            <w:r w:rsidRPr="00E17FE7">
              <w:rPr>
                <w:rFonts w:eastAsia="Batang" w:hint="eastAsia"/>
                <w:lang w:eastAsia="ko-KR"/>
              </w:rPr>
              <w:t>reserved</w:t>
            </w:r>
          </w:p>
        </w:tc>
      </w:tr>
    </w:tbl>
    <w:p w14:paraId="406E9E85" w14:textId="6EC43678" w:rsidR="00895000" w:rsidRDefault="00895000" w:rsidP="007A1B25">
      <w:pPr>
        <w:pStyle w:val="0Maintext"/>
        <w:spacing w:after="120" w:afterAutospacing="0" w:line="240" w:lineRule="auto"/>
        <w:ind w:firstLine="0"/>
        <w:rPr>
          <w:lang w:val="en-US" w:eastAsia="zh-CN"/>
        </w:rPr>
      </w:pPr>
    </w:p>
    <w:p w14:paraId="07055F76" w14:textId="77777777" w:rsidR="00C60DC5" w:rsidRDefault="00895000" w:rsidP="00BB57C2">
      <w:pPr>
        <w:pStyle w:val="0Maintext"/>
        <w:spacing w:after="120" w:afterAutospacing="0" w:line="240" w:lineRule="auto"/>
        <w:ind w:firstLine="0"/>
        <w:rPr>
          <w:b/>
          <w:bCs/>
          <w:i/>
          <w:iCs/>
          <w:lang w:val="en-US" w:eastAsia="zh-CN"/>
        </w:rPr>
      </w:pPr>
      <w:r w:rsidRPr="00895000">
        <w:rPr>
          <w:b/>
          <w:bCs/>
          <w:i/>
          <w:iCs/>
          <w:lang w:val="en-US" w:eastAsia="zh-CN"/>
        </w:rPr>
        <w:t xml:space="preserve">Proposal </w:t>
      </w:r>
      <w:r w:rsidR="002A04A9">
        <w:rPr>
          <w:b/>
          <w:bCs/>
          <w:i/>
          <w:iCs/>
          <w:lang w:val="en-US" w:eastAsia="zh-CN"/>
        </w:rPr>
        <w:t>1</w:t>
      </w:r>
      <w:r w:rsidRPr="00895000">
        <w:rPr>
          <w:b/>
          <w:bCs/>
          <w:i/>
          <w:iCs/>
          <w:lang w:val="en-US" w:eastAsia="zh-CN"/>
        </w:rPr>
        <w:t>: For PT-RS power boosting, the EPRE ratio should be configured to be based on the number of PDSCH layers corresponding to the TCI state associated with the PT-RS port</w:t>
      </w:r>
      <w:r w:rsidR="00C60DC5">
        <w:rPr>
          <w:b/>
          <w:bCs/>
          <w:i/>
          <w:iCs/>
          <w:lang w:val="en-US" w:eastAsia="zh-CN"/>
        </w:rPr>
        <w:t>.</w:t>
      </w:r>
      <w:r w:rsidR="00BB57C2">
        <w:rPr>
          <w:b/>
          <w:bCs/>
          <w:i/>
          <w:iCs/>
          <w:lang w:val="en-US" w:eastAsia="zh-CN"/>
        </w:rPr>
        <w:t xml:space="preserve"> </w:t>
      </w:r>
    </w:p>
    <w:p w14:paraId="2D4D7CC2" w14:textId="556E7718" w:rsidR="002D2B50" w:rsidRDefault="00C60DC5" w:rsidP="00C60DC5">
      <w:pPr>
        <w:pStyle w:val="0Maintext"/>
        <w:numPr>
          <w:ilvl w:val="0"/>
          <w:numId w:val="29"/>
        </w:numPr>
        <w:spacing w:after="120" w:afterAutospacing="0" w:line="240" w:lineRule="auto"/>
        <w:rPr>
          <w:b/>
          <w:bCs/>
          <w:i/>
          <w:iCs/>
          <w:lang w:val="en-US" w:eastAsia="zh-CN"/>
        </w:rPr>
      </w:pPr>
      <w:r>
        <w:rPr>
          <w:b/>
          <w:bCs/>
          <w:i/>
          <w:iCs/>
          <w:lang w:val="en-US" w:eastAsia="zh-CN"/>
        </w:rPr>
        <w:t>A</w:t>
      </w:r>
      <w:r w:rsidR="002D2B50">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2D2B50" w14:paraId="20702C91" w14:textId="77777777" w:rsidTr="002D2B50">
        <w:tc>
          <w:tcPr>
            <w:tcW w:w="9010" w:type="dxa"/>
          </w:tcPr>
          <w:p w14:paraId="4918621C" w14:textId="77777777" w:rsidR="002D2B50" w:rsidRPr="0048482F" w:rsidRDefault="002D2B50" w:rsidP="002D2B50">
            <w:pPr>
              <w:pStyle w:val="Heading2"/>
              <w:numPr>
                <w:ilvl w:val="0"/>
                <w:numId w:val="0"/>
              </w:numPr>
              <w:ind w:left="576" w:hanging="576"/>
              <w:rPr>
                <w:color w:val="000000"/>
              </w:rPr>
            </w:pPr>
            <w:bookmarkStart w:id="0" w:name="_Toc11352078"/>
            <w:bookmarkStart w:id="1" w:name="_Toc20317968"/>
            <w:bookmarkStart w:id="2" w:name="_Toc27299866"/>
            <w:bookmarkStart w:id="3" w:name="_Toc29673131"/>
            <w:bookmarkStart w:id="4" w:name="_Toc29673272"/>
            <w:bookmarkStart w:id="5" w:name="_Toc29674265"/>
            <w:r w:rsidRPr="0048482F">
              <w:rPr>
                <w:color w:val="000000"/>
              </w:rPr>
              <w:lastRenderedPageBreak/>
              <w:t>4.1</w:t>
            </w:r>
            <w:r w:rsidRPr="0048482F">
              <w:rPr>
                <w:color w:val="000000"/>
              </w:rPr>
              <w:tab/>
              <w:t>Power allocation for downlink</w:t>
            </w:r>
            <w:bookmarkEnd w:id="0"/>
            <w:bookmarkEnd w:id="1"/>
            <w:bookmarkEnd w:id="2"/>
            <w:bookmarkEnd w:id="3"/>
            <w:bookmarkEnd w:id="4"/>
            <w:bookmarkEnd w:id="5"/>
            <w:r w:rsidRPr="0048482F">
              <w:rPr>
                <w:color w:val="000000"/>
              </w:rPr>
              <w:t xml:space="preserve"> </w:t>
            </w:r>
          </w:p>
          <w:p w14:paraId="5158A05C" w14:textId="1A5F9B26" w:rsidR="002D2B50" w:rsidRPr="00BB57C2" w:rsidRDefault="002D2B50" w:rsidP="002D2B50">
            <w:pPr>
              <w:rPr>
                <w:color w:val="000000"/>
                <w:sz w:val="20"/>
                <w:szCs w:val="20"/>
              </w:rPr>
            </w:pPr>
            <w:r w:rsidRPr="00BB57C2">
              <w:rPr>
                <w:color w:val="000000"/>
                <w:sz w:val="20"/>
                <w:szCs w:val="20"/>
              </w:rPr>
              <w:t>&lt;unrelated part omitted&gt;</w:t>
            </w:r>
          </w:p>
          <w:p w14:paraId="1463D63F" w14:textId="77777777" w:rsidR="002D2B50" w:rsidRPr="00BB57C2" w:rsidRDefault="002D2B50" w:rsidP="002D2B50">
            <w:pPr>
              <w:rPr>
                <w:color w:val="000000"/>
                <w:sz w:val="20"/>
                <w:szCs w:val="20"/>
              </w:rPr>
            </w:pPr>
          </w:p>
          <w:p w14:paraId="4228609E" w14:textId="500CC163" w:rsidR="002D2B50" w:rsidRPr="00BB57C2" w:rsidRDefault="002D2B50" w:rsidP="002D2B50">
            <w:pPr>
              <w:rPr>
                <w:color w:val="000000"/>
                <w:sz w:val="20"/>
                <w:szCs w:val="20"/>
              </w:rPr>
            </w:pPr>
            <w:r w:rsidRPr="00BB57C2">
              <w:rPr>
                <w:color w:val="000000"/>
                <w:sz w:val="20"/>
                <w:szCs w:val="20"/>
              </w:rPr>
              <w:t xml:space="preserve">When the UE is scheduled with a PT-RS port associated with the PDSCH, </w:t>
            </w:r>
          </w:p>
          <w:p w14:paraId="220F6045" w14:textId="77777777" w:rsidR="002D2B50" w:rsidRPr="00BB57C2" w:rsidRDefault="002D2B50" w:rsidP="002D2B50">
            <w:pPr>
              <w:pStyle w:val="B1"/>
            </w:pPr>
            <w:r w:rsidRPr="00BB57C2">
              <w:t>-</w:t>
            </w:r>
            <w:r w:rsidRPr="00BB57C2">
              <w:tab/>
              <w:t xml:space="preserve">if the UE is configured with the higher layer parameter </w:t>
            </w:r>
            <w:r w:rsidRPr="00BB57C2">
              <w:rPr>
                <w:i/>
                <w:color w:val="000000"/>
              </w:rPr>
              <w:t>epre-Ratio</w:t>
            </w:r>
            <w:r w:rsidRPr="00BB57C2">
              <w:t>, the ratio of PT-RS EPRE to PDSCH EPRE per layer per RE for PT-RS port (</w:t>
            </w:r>
            <w:r w:rsidR="003F606C" w:rsidRPr="00544943">
              <w:rPr>
                <w:noProof/>
                <w:position w:val="-10"/>
              </w:rPr>
              <w:object w:dxaOrig="480" w:dyaOrig="300" w14:anchorId="1619BD48">
                <v:shape id="_x0000_i1045" type="#_x0000_t75" alt="" style="width:19.6pt;height:13.25pt;mso-width-percent:0;mso-height-percent:0;mso-width-percent:0;mso-height-percent:0" o:ole="">
                  <v:imagedata r:id="rId7" o:title=""/>
                </v:shape>
                <o:OLEObject Type="Embed" ProgID="Equation.DSMT4" ShapeID="_x0000_i1045" DrawAspect="Content" ObjectID="_1648023773" r:id="rId8"/>
              </w:object>
            </w:r>
            <w:r w:rsidRPr="00BB57C2">
              <w:t>) is given by</w:t>
            </w:r>
            <w:r w:rsidRPr="00BB57C2">
              <w:rPr>
                <w:lang w:val="en-US"/>
              </w:rPr>
              <w:t xml:space="preserve"> </w:t>
            </w:r>
            <w:r w:rsidRPr="00BB57C2">
              <w:t xml:space="preserve">Table 4.1-2 according to the </w:t>
            </w:r>
            <w:r w:rsidRPr="00BB57C2">
              <w:rPr>
                <w:i/>
              </w:rPr>
              <w:t>epre-Ratio</w:t>
            </w:r>
            <w:r w:rsidRPr="00BB57C2">
              <w:t xml:space="preserve">, the PT-RS scaling factor </w:t>
            </w:r>
            <w:r w:rsidR="003F606C" w:rsidRPr="002E3EBD">
              <w:rPr>
                <w:noProof/>
                <w:position w:val="-10"/>
              </w:rPr>
              <w:object w:dxaOrig="480" w:dyaOrig="300" w14:anchorId="13E08863">
                <v:shape id="_x0000_i1044" type="#_x0000_t75" alt="" style="width:19.6pt;height:13.25pt;mso-width-percent:0;mso-height-percent:0;mso-width-percent:0;mso-height-percent:0" o:ole="">
                  <v:imagedata r:id="rId9" o:title=""/>
                </v:shape>
                <o:OLEObject Type="Embed" ProgID="Equation.DSMT4" ShapeID="_x0000_i1044" DrawAspect="Content" ObjectID="_1648023774" r:id="rId10"/>
              </w:object>
            </w:r>
            <w:r w:rsidRPr="00BB57C2">
              <w:t>specified in clause 7.4.1.2.2 of [4, TS 38.211] is given by</w:t>
            </w:r>
            <w:r w:rsidR="003F606C" w:rsidRPr="002E3EBD">
              <w:rPr>
                <w:noProof/>
                <w:position w:val="-10"/>
              </w:rPr>
              <w:object w:dxaOrig="1200" w:dyaOrig="460" w14:anchorId="476C5A67">
                <v:shape id="_x0000_i1043" type="#_x0000_t75" alt="" style="width:58.75pt;height:19.6pt;mso-width-percent:0;mso-height-percent:0;mso-width-percent:0;mso-height-percent:0" o:ole="">
                  <v:imagedata r:id="rId11" o:title=""/>
                </v:shape>
                <o:OLEObject Type="Embed" ProgID="Equation.DSMT4" ShapeID="_x0000_i1043" DrawAspect="Content" ObjectID="_1648023775" r:id="rId12"/>
              </w:object>
            </w:r>
            <w:r w:rsidRPr="00BB57C2">
              <w:t>.</w:t>
            </w:r>
          </w:p>
          <w:p w14:paraId="42ED0CDC" w14:textId="291E2A70" w:rsidR="002D2B50" w:rsidRDefault="002D2B50" w:rsidP="002D2B50">
            <w:pPr>
              <w:pStyle w:val="B1"/>
              <w:rPr>
                <w:ins w:id="6" w:author="Author"/>
              </w:rPr>
            </w:pPr>
            <w:r w:rsidRPr="00BB57C2">
              <w:t>-</w:t>
            </w:r>
            <w:r w:rsidRPr="00BB57C2">
              <w:tab/>
              <w:t xml:space="preserve">otherwise, the UE shall assume </w:t>
            </w:r>
            <w:r w:rsidRPr="00BB57C2">
              <w:rPr>
                <w:i/>
                <w:color w:val="000000"/>
              </w:rPr>
              <w:t>epre-Ratio</w:t>
            </w:r>
            <w:r w:rsidRPr="00BB57C2">
              <w:t xml:space="preserve"> is set to state '0' in Table 4.1-2 if not configured.</w:t>
            </w:r>
          </w:p>
          <w:p w14:paraId="0ED93A71" w14:textId="6A9C132F" w:rsidR="00BB57C2" w:rsidRPr="00BB57C2" w:rsidRDefault="00BB57C2" w:rsidP="00BB57C2">
            <w:pPr>
              <w:rPr>
                <w:ins w:id="7" w:author="Author"/>
                <w:color w:val="000000"/>
                <w:sz w:val="20"/>
                <w:szCs w:val="20"/>
              </w:rPr>
            </w:pPr>
            <w:ins w:id="8" w:author="Author">
              <w:r w:rsidRPr="00BB57C2">
                <w:rPr>
                  <w:color w:val="000000"/>
                  <w:sz w:val="20"/>
                  <w:szCs w:val="20"/>
                </w:rPr>
                <w:t xml:space="preserve">When the UE is scheduled with </w:t>
              </w:r>
              <w:r>
                <w:rPr>
                  <w:color w:val="000000"/>
                  <w:sz w:val="20"/>
                  <w:szCs w:val="20"/>
                </w:rPr>
                <w:t>two</w:t>
              </w:r>
              <w:r w:rsidRPr="00BB57C2">
                <w:rPr>
                  <w:color w:val="000000"/>
                  <w:sz w:val="20"/>
                  <w:szCs w:val="20"/>
                </w:rPr>
                <w:t xml:space="preserve"> PT-RS port</w:t>
              </w:r>
              <w:r>
                <w:rPr>
                  <w:color w:val="000000"/>
                  <w:sz w:val="20"/>
                  <w:szCs w:val="20"/>
                </w:rPr>
                <w:t>s</w:t>
              </w:r>
              <w:r w:rsidRPr="00BB57C2">
                <w:rPr>
                  <w:color w:val="000000"/>
                  <w:sz w:val="20"/>
                  <w:szCs w:val="20"/>
                </w:rPr>
                <w:t xml:space="preserve"> associated with the PDSCH, </w:t>
              </w:r>
            </w:ins>
          </w:p>
          <w:p w14:paraId="3EA3C9BB" w14:textId="6F7546AE" w:rsidR="00BB57C2" w:rsidRPr="00BB57C2" w:rsidRDefault="00BB57C2" w:rsidP="00BB57C2">
            <w:pPr>
              <w:pStyle w:val="B1"/>
              <w:rPr>
                <w:ins w:id="9" w:author="Author"/>
              </w:rPr>
            </w:pPr>
            <w:ins w:id="10" w:author="Author">
              <w:r w:rsidRPr="00BB57C2">
                <w:t>-</w:t>
              </w:r>
              <w:r w:rsidRPr="00BB57C2">
                <w:tab/>
                <w:t xml:space="preserve">if the UE is configured with the higher layer parameter </w:t>
              </w:r>
              <w:r w:rsidRPr="00BB57C2">
                <w:rPr>
                  <w:i/>
                  <w:color w:val="000000"/>
                </w:rPr>
                <w:t>epre-Ratio</w:t>
              </w:r>
              <w:r w:rsidRPr="00BB57C2">
                <w:t>, the ratio of EPRE</w:t>
              </w:r>
              <w:r>
                <w:t xml:space="preserve"> for a PT-RS port </w:t>
              </w:r>
              <w:r w:rsidRPr="00BB57C2">
                <w:t>(</w:t>
              </w:r>
            </w:ins>
            <w:ins w:id="11" w:author="Yushu Zhang" w:date="2020-02-04T10:51:00Z">
              <w:del w:id="12" w:author="Author">
                <w:r w:rsidR="003F606C" w:rsidRPr="00544943">
                  <w:rPr>
                    <w:noProof/>
                    <w:position w:val="-10"/>
                  </w:rPr>
                  <w:object w:dxaOrig="480" w:dyaOrig="300" w14:anchorId="1ADF298B">
                    <v:shape id="_x0000_i1042" type="#_x0000_t75" alt="" style="width:19.6pt;height:13.25pt;mso-width-percent:0;mso-height-percent:0;mso-width-percent:0;mso-height-percent:0" o:ole="">
                      <v:imagedata r:id="rId7" o:title=""/>
                    </v:shape>
                    <o:OLEObject Type="Embed" ProgID="Equation.DSMT4" ShapeID="_x0000_i1042" DrawAspect="Content" ObjectID="_1648023776" r:id="rId13"/>
                  </w:object>
                </w:r>
              </w:del>
            </w:ins>
            <w:ins w:id="13" w:author="Author">
              <w:r w:rsidRPr="00BB57C2">
                <w:t xml:space="preserve">) to PDSCH EPRE per layer per RE </w:t>
              </w:r>
              <w:r>
                <w:t>within its associated PDSCH layers</w:t>
              </w:r>
              <w:r w:rsidRPr="00BB57C2">
                <w:t xml:space="preserve"> is given by</w:t>
              </w:r>
              <w:r w:rsidRPr="00BB57C2">
                <w:rPr>
                  <w:lang w:val="en-US"/>
                </w:rPr>
                <w:t xml:space="preserve"> </w:t>
              </w:r>
              <w:r w:rsidRPr="00BB57C2">
                <w:t xml:space="preserve">Table 4.1-2 according to the </w:t>
              </w:r>
              <w:r w:rsidRPr="00BB57C2">
                <w:rPr>
                  <w:i/>
                </w:rPr>
                <w:t>epre-Ratio</w:t>
              </w:r>
              <w:r w:rsidRPr="00BB57C2">
                <w:t xml:space="preserve">, the PT-RS scaling factor </w:t>
              </w:r>
            </w:ins>
            <w:ins w:id="14" w:author="Yushu Zhang" w:date="2020-02-04T10:46:00Z">
              <w:del w:id="15" w:author="Author">
                <w:r w:rsidR="003F606C" w:rsidRPr="002E3EBD">
                  <w:rPr>
                    <w:noProof/>
                    <w:position w:val="-10"/>
                  </w:rPr>
                  <w:object w:dxaOrig="480" w:dyaOrig="300" w14:anchorId="28559EC8">
                    <v:shape id="_x0000_i1041" type="#_x0000_t75" alt="" style="width:19.6pt;height:13.25pt;mso-width-percent:0;mso-height-percent:0;mso-width-percent:0;mso-height-percent:0" o:ole="">
                      <v:imagedata r:id="rId9" o:title=""/>
                    </v:shape>
                    <o:OLEObject Type="Embed" ProgID="Equation.DSMT4" ShapeID="_x0000_i1041" DrawAspect="Content" ObjectID="_1648023777" r:id="rId14"/>
                  </w:object>
                </w:r>
              </w:del>
            </w:ins>
            <w:ins w:id="16" w:author="Author">
              <w:r w:rsidRPr="00BB57C2">
                <w:t>specified in clause 7.4.1.2.2 of [4, TS 38.211] is given by</w:t>
              </w:r>
            </w:ins>
            <w:ins w:id="17" w:author="Yushu Zhang" w:date="2020-02-04T10:46:00Z">
              <w:del w:id="18" w:author="Author">
                <w:r w:rsidR="003F606C" w:rsidRPr="002E3EBD">
                  <w:rPr>
                    <w:noProof/>
                    <w:position w:val="-10"/>
                  </w:rPr>
                  <w:object w:dxaOrig="1200" w:dyaOrig="460" w14:anchorId="69C10273">
                    <v:shape id="_x0000_i1040" type="#_x0000_t75" alt="" style="width:58.75pt;height:19.6pt;mso-width-percent:0;mso-height-percent:0;mso-width-percent:0;mso-height-percent:0" o:ole="">
                      <v:imagedata r:id="rId11" o:title=""/>
                    </v:shape>
                    <o:OLEObject Type="Embed" ProgID="Equation.DSMT4" ShapeID="_x0000_i1040" DrawAspect="Content" ObjectID="_1648023778" r:id="rId15"/>
                  </w:object>
                </w:r>
              </w:del>
            </w:ins>
            <w:ins w:id="19" w:author="Author">
              <w:r w:rsidRPr="00BB57C2">
                <w:t>.</w:t>
              </w:r>
            </w:ins>
          </w:p>
          <w:p w14:paraId="054ED060" w14:textId="1062BF29" w:rsidR="00BB57C2" w:rsidRPr="0048482F" w:rsidRDefault="00BB57C2" w:rsidP="00BB57C2">
            <w:pPr>
              <w:pStyle w:val="B1"/>
            </w:pPr>
            <w:ins w:id="20" w:author="Author">
              <w:r w:rsidRPr="00BB57C2">
                <w:t>-</w:t>
              </w:r>
              <w:r w:rsidRPr="00BB57C2">
                <w:tab/>
                <w:t xml:space="preserve">otherwise, the UE shall assume </w:t>
              </w:r>
              <w:r w:rsidRPr="00BB57C2">
                <w:rPr>
                  <w:i/>
                  <w:color w:val="000000"/>
                </w:rPr>
                <w:t>epre-Ratio</w:t>
              </w:r>
              <w:r w:rsidRPr="00BB57C2">
                <w:t xml:space="preserve"> is set to state '0' in Table 4.1-2 if not configured.</w:t>
              </w:r>
            </w:ins>
          </w:p>
          <w:p w14:paraId="1B132CF0" w14:textId="77777777" w:rsidR="002D2B50" w:rsidRPr="0048482F" w:rsidRDefault="002D2B50" w:rsidP="002D2B50">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3F606C" w:rsidRPr="007B1A50">
              <w:rPr>
                <w:noProof/>
                <w:position w:val="-10"/>
              </w:rPr>
              <w:object w:dxaOrig="480" w:dyaOrig="300" w14:anchorId="6A30355F">
                <v:shape id="_x0000_i1039" type="#_x0000_t75" alt="" style="width:19.6pt;height:13.25pt;mso-width-percent:0;mso-height-percent:0;mso-width-percent:0;mso-height-percent:0" o:ole="">
                  <v:imagedata r:id="rId5" o:title=""/>
                </v:shape>
                <o:OLEObject Type="Embed" ProgID="Equation.DSMT4" ShapeID="_x0000_i1039" DrawAspect="Content" ObjectID="_1648023779" r:id="rId16"/>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2D2B50" w:rsidRPr="0048482F" w14:paraId="10BF062E" w14:textId="77777777" w:rsidTr="0094138D">
              <w:trPr>
                <w:trHeight w:val="395"/>
                <w:jc w:val="center"/>
              </w:trPr>
              <w:tc>
                <w:tcPr>
                  <w:tcW w:w="1336" w:type="dxa"/>
                  <w:vMerge w:val="restart"/>
                  <w:shd w:val="clear" w:color="auto" w:fill="E7E6E6"/>
                  <w:vAlign w:val="center"/>
                </w:tcPr>
                <w:p w14:paraId="49AFC4EF" w14:textId="77777777" w:rsidR="002D2B50" w:rsidRPr="00E17FE7" w:rsidRDefault="002D2B50" w:rsidP="002D2B50">
                  <w:pPr>
                    <w:pStyle w:val="TAH"/>
                    <w:rPr>
                      <w:rFonts w:eastAsia="Batang"/>
                      <w:color w:val="000000"/>
                    </w:rPr>
                  </w:pPr>
                  <w:r>
                    <w:rPr>
                      <w:i/>
                      <w:color w:val="000000"/>
                    </w:rPr>
                    <w:t>epre-Ratio</w:t>
                  </w:r>
                </w:p>
              </w:tc>
              <w:tc>
                <w:tcPr>
                  <w:tcW w:w="7065" w:type="dxa"/>
                  <w:gridSpan w:val="6"/>
                  <w:shd w:val="clear" w:color="auto" w:fill="E7E6E6"/>
                </w:tcPr>
                <w:p w14:paraId="7722E52E" w14:textId="77777777" w:rsidR="002D2B50" w:rsidRPr="00E17FE7" w:rsidRDefault="002D2B50" w:rsidP="002D2B50">
                  <w:pPr>
                    <w:pStyle w:val="TAH"/>
                    <w:tabs>
                      <w:tab w:val="num" w:pos="851"/>
                    </w:tabs>
                    <w:rPr>
                      <w:rFonts w:eastAsia="Batang"/>
                      <w:color w:val="000000"/>
                    </w:rPr>
                  </w:pPr>
                  <w:r w:rsidRPr="00E17FE7">
                    <w:rPr>
                      <w:color w:val="000000"/>
                    </w:rPr>
                    <w:t>The number of PDSCH layers</w:t>
                  </w:r>
                </w:p>
              </w:tc>
            </w:tr>
            <w:tr w:rsidR="002D2B50" w:rsidRPr="0048482F" w14:paraId="73EA27F7" w14:textId="77777777" w:rsidTr="0094138D">
              <w:trPr>
                <w:trHeight w:val="238"/>
                <w:jc w:val="center"/>
              </w:trPr>
              <w:tc>
                <w:tcPr>
                  <w:tcW w:w="1336" w:type="dxa"/>
                  <w:vMerge/>
                  <w:shd w:val="clear" w:color="auto" w:fill="E7E6E6"/>
                  <w:vAlign w:val="center"/>
                </w:tcPr>
                <w:p w14:paraId="0B5CDEEB" w14:textId="77777777" w:rsidR="002D2B50" w:rsidRPr="00E17FE7" w:rsidRDefault="002D2B50" w:rsidP="002D2B50">
                  <w:pPr>
                    <w:pStyle w:val="TAH"/>
                    <w:rPr>
                      <w:i/>
                      <w:color w:val="000000"/>
                    </w:rPr>
                  </w:pPr>
                </w:p>
              </w:tc>
              <w:tc>
                <w:tcPr>
                  <w:tcW w:w="1315" w:type="dxa"/>
                  <w:shd w:val="clear" w:color="auto" w:fill="E7E6E6"/>
                </w:tcPr>
                <w:p w14:paraId="04E08670"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3492187B"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63C1FD73"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4250BA8"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3C3CEE91"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089915E8" w14:textId="77777777" w:rsidR="002D2B50" w:rsidRPr="00E17FE7" w:rsidRDefault="002D2B50" w:rsidP="002D2B50">
                  <w:pPr>
                    <w:pStyle w:val="TAH"/>
                    <w:tabs>
                      <w:tab w:val="num" w:pos="851"/>
                    </w:tabs>
                    <w:rPr>
                      <w:rFonts w:eastAsia="Batang"/>
                      <w:color w:val="000000"/>
                      <w:lang w:eastAsia="ko-KR"/>
                    </w:rPr>
                  </w:pPr>
                  <w:r w:rsidRPr="00E17FE7">
                    <w:rPr>
                      <w:rFonts w:eastAsia="Batang" w:hint="eastAsia"/>
                      <w:color w:val="000000"/>
                      <w:lang w:eastAsia="ko-KR"/>
                    </w:rPr>
                    <w:t>6</w:t>
                  </w:r>
                </w:p>
              </w:tc>
            </w:tr>
            <w:tr w:rsidR="002D2B50" w:rsidRPr="0048482F" w14:paraId="07BF4275" w14:textId="77777777" w:rsidTr="0094138D">
              <w:trPr>
                <w:trHeight w:val="208"/>
                <w:jc w:val="center"/>
              </w:trPr>
              <w:tc>
                <w:tcPr>
                  <w:tcW w:w="1336" w:type="dxa"/>
                  <w:shd w:val="clear" w:color="auto" w:fill="auto"/>
                  <w:vAlign w:val="center"/>
                </w:tcPr>
                <w:p w14:paraId="790C21E4" w14:textId="77777777" w:rsidR="002D2B50" w:rsidRPr="00E73FD5" w:rsidRDefault="002D2B50" w:rsidP="002D2B50">
                  <w:pPr>
                    <w:pStyle w:val="TAC"/>
                    <w:rPr>
                      <w:rFonts w:eastAsia="Batang"/>
                      <w:lang w:eastAsia="ko-KR"/>
                    </w:rPr>
                  </w:pPr>
                  <w:r w:rsidRPr="00E73FD5">
                    <w:rPr>
                      <w:rFonts w:eastAsia="Batang" w:hint="eastAsia"/>
                      <w:lang w:eastAsia="ko-KR"/>
                    </w:rPr>
                    <w:t>0</w:t>
                  </w:r>
                </w:p>
              </w:tc>
              <w:tc>
                <w:tcPr>
                  <w:tcW w:w="1315" w:type="dxa"/>
                </w:tcPr>
                <w:p w14:paraId="617D2F12"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1A83C080" w14:textId="77777777" w:rsidR="002D2B50" w:rsidRPr="00E17FE7" w:rsidRDefault="002D2B50" w:rsidP="002D2B50">
                  <w:pPr>
                    <w:pStyle w:val="TAC"/>
                    <w:rPr>
                      <w:rFonts w:eastAsia="Batang"/>
                      <w:lang w:eastAsia="ko-KR"/>
                    </w:rPr>
                  </w:pPr>
                  <w:r w:rsidRPr="00E17FE7">
                    <w:rPr>
                      <w:rFonts w:eastAsia="Batang" w:hint="eastAsia"/>
                      <w:lang w:eastAsia="ko-KR"/>
                    </w:rPr>
                    <w:t>3</w:t>
                  </w:r>
                </w:p>
              </w:tc>
              <w:tc>
                <w:tcPr>
                  <w:tcW w:w="1150" w:type="dxa"/>
                </w:tcPr>
                <w:p w14:paraId="4B7CA4BF" w14:textId="77777777" w:rsidR="002D2B50" w:rsidRPr="00E17FE7" w:rsidRDefault="002D2B50" w:rsidP="002D2B50">
                  <w:pPr>
                    <w:pStyle w:val="TAC"/>
                    <w:rPr>
                      <w:rFonts w:eastAsia="Batang"/>
                      <w:lang w:eastAsia="ko-KR"/>
                    </w:rPr>
                  </w:pPr>
                  <w:r w:rsidRPr="00E17FE7">
                    <w:rPr>
                      <w:rFonts w:eastAsia="Batang" w:hint="eastAsia"/>
                      <w:lang w:eastAsia="ko-KR"/>
                    </w:rPr>
                    <w:t>4.77</w:t>
                  </w:r>
                </w:p>
              </w:tc>
              <w:tc>
                <w:tcPr>
                  <w:tcW w:w="1150" w:type="dxa"/>
                </w:tcPr>
                <w:p w14:paraId="07C920B6" w14:textId="77777777" w:rsidR="002D2B50" w:rsidRPr="00E17FE7" w:rsidRDefault="002D2B50" w:rsidP="002D2B50">
                  <w:pPr>
                    <w:pStyle w:val="TAC"/>
                    <w:rPr>
                      <w:rFonts w:eastAsia="Batang"/>
                      <w:lang w:eastAsia="ko-KR"/>
                    </w:rPr>
                  </w:pPr>
                  <w:r w:rsidRPr="00E17FE7">
                    <w:rPr>
                      <w:rFonts w:eastAsia="Batang" w:hint="eastAsia"/>
                      <w:lang w:eastAsia="ko-KR"/>
                    </w:rPr>
                    <w:t>6</w:t>
                  </w:r>
                </w:p>
              </w:tc>
              <w:tc>
                <w:tcPr>
                  <w:tcW w:w="1150" w:type="dxa"/>
                </w:tcPr>
                <w:p w14:paraId="49F89A1E" w14:textId="77777777" w:rsidR="002D2B50" w:rsidRPr="00E17FE7" w:rsidRDefault="002D2B50" w:rsidP="002D2B50">
                  <w:pPr>
                    <w:pStyle w:val="TAC"/>
                    <w:rPr>
                      <w:rFonts w:eastAsia="Batang"/>
                      <w:lang w:eastAsia="ko-KR"/>
                    </w:rPr>
                  </w:pPr>
                  <w:r w:rsidRPr="00E17FE7">
                    <w:rPr>
                      <w:rFonts w:eastAsia="Batang" w:hint="eastAsia"/>
                      <w:lang w:eastAsia="ko-KR"/>
                    </w:rPr>
                    <w:t>7</w:t>
                  </w:r>
                </w:p>
              </w:tc>
              <w:tc>
                <w:tcPr>
                  <w:tcW w:w="1150" w:type="dxa"/>
                </w:tcPr>
                <w:p w14:paraId="613D4CFC" w14:textId="77777777" w:rsidR="002D2B50" w:rsidRPr="00E17FE7" w:rsidRDefault="002D2B50" w:rsidP="002D2B50">
                  <w:pPr>
                    <w:pStyle w:val="TAC"/>
                    <w:rPr>
                      <w:rFonts w:eastAsia="Batang"/>
                      <w:lang w:eastAsia="ko-KR"/>
                    </w:rPr>
                  </w:pPr>
                  <w:r w:rsidRPr="00E17FE7">
                    <w:rPr>
                      <w:rFonts w:eastAsia="Batang" w:hint="eastAsia"/>
                      <w:lang w:eastAsia="ko-KR"/>
                    </w:rPr>
                    <w:t>7.78</w:t>
                  </w:r>
                </w:p>
              </w:tc>
            </w:tr>
            <w:tr w:rsidR="002D2B50" w:rsidRPr="0048482F" w14:paraId="20ADD898" w14:textId="77777777" w:rsidTr="0094138D">
              <w:trPr>
                <w:trHeight w:val="197"/>
                <w:jc w:val="center"/>
              </w:trPr>
              <w:tc>
                <w:tcPr>
                  <w:tcW w:w="1336" w:type="dxa"/>
                  <w:shd w:val="clear" w:color="auto" w:fill="auto"/>
                  <w:vAlign w:val="center"/>
                </w:tcPr>
                <w:p w14:paraId="4F652CFD" w14:textId="77777777" w:rsidR="002D2B50" w:rsidRPr="00E73FD5" w:rsidRDefault="002D2B50" w:rsidP="002D2B50">
                  <w:pPr>
                    <w:pStyle w:val="TAC"/>
                    <w:rPr>
                      <w:rFonts w:eastAsia="Batang"/>
                      <w:lang w:eastAsia="ko-KR"/>
                    </w:rPr>
                  </w:pPr>
                  <w:r w:rsidRPr="00E73FD5">
                    <w:rPr>
                      <w:rFonts w:eastAsia="Batang" w:hint="eastAsia"/>
                      <w:lang w:eastAsia="ko-KR"/>
                    </w:rPr>
                    <w:t>1</w:t>
                  </w:r>
                </w:p>
              </w:tc>
              <w:tc>
                <w:tcPr>
                  <w:tcW w:w="1315" w:type="dxa"/>
                </w:tcPr>
                <w:p w14:paraId="777BBF5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61699B11"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2B6EC93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542B4935"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1BA44F7F" w14:textId="77777777" w:rsidR="002D2B50" w:rsidRPr="00E17FE7" w:rsidRDefault="002D2B50" w:rsidP="002D2B50">
                  <w:pPr>
                    <w:pStyle w:val="TAC"/>
                    <w:rPr>
                      <w:rFonts w:eastAsia="Batang"/>
                      <w:lang w:eastAsia="ko-KR"/>
                    </w:rPr>
                  </w:pPr>
                  <w:r w:rsidRPr="00E17FE7">
                    <w:rPr>
                      <w:rFonts w:eastAsia="Batang" w:hint="eastAsia"/>
                      <w:lang w:eastAsia="ko-KR"/>
                    </w:rPr>
                    <w:t>0</w:t>
                  </w:r>
                </w:p>
              </w:tc>
              <w:tc>
                <w:tcPr>
                  <w:tcW w:w="1150" w:type="dxa"/>
                </w:tcPr>
                <w:p w14:paraId="098A7B6E" w14:textId="77777777" w:rsidR="002D2B50" w:rsidRPr="00E17FE7" w:rsidRDefault="002D2B50" w:rsidP="002D2B50">
                  <w:pPr>
                    <w:pStyle w:val="TAC"/>
                    <w:rPr>
                      <w:rFonts w:eastAsia="Batang"/>
                      <w:lang w:eastAsia="ko-KR"/>
                    </w:rPr>
                  </w:pPr>
                  <w:r w:rsidRPr="00E17FE7">
                    <w:rPr>
                      <w:rFonts w:eastAsia="Batang" w:hint="eastAsia"/>
                      <w:lang w:eastAsia="ko-KR"/>
                    </w:rPr>
                    <w:t>0</w:t>
                  </w:r>
                </w:p>
              </w:tc>
            </w:tr>
            <w:tr w:rsidR="002D2B50" w:rsidRPr="0048482F" w14:paraId="6469A3F8" w14:textId="77777777" w:rsidTr="0094138D">
              <w:trPr>
                <w:trHeight w:val="197"/>
                <w:jc w:val="center"/>
              </w:trPr>
              <w:tc>
                <w:tcPr>
                  <w:tcW w:w="1336" w:type="dxa"/>
                  <w:shd w:val="clear" w:color="auto" w:fill="auto"/>
                  <w:vAlign w:val="center"/>
                </w:tcPr>
                <w:p w14:paraId="485B0A72" w14:textId="77777777" w:rsidR="002D2B50" w:rsidRPr="00E73FD5" w:rsidRDefault="002D2B50" w:rsidP="002D2B50">
                  <w:pPr>
                    <w:pStyle w:val="TAC"/>
                    <w:rPr>
                      <w:rFonts w:eastAsia="Batang"/>
                      <w:lang w:eastAsia="ko-KR"/>
                    </w:rPr>
                  </w:pPr>
                  <w:r w:rsidRPr="00E73FD5">
                    <w:rPr>
                      <w:rFonts w:eastAsia="Batang"/>
                      <w:lang w:eastAsia="ko-KR"/>
                    </w:rPr>
                    <w:t>2</w:t>
                  </w:r>
                </w:p>
              </w:tc>
              <w:tc>
                <w:tcPr>
                  <w:tcW w:w="7065" w:type="dxa"/>
                  <w:gridSpan w:val="6"/>
                </w:tcPr>
                <w:p w14:paraId="67AC9F56" w14:textId="77777777" w:rsidR="002D2B50" w:rsidRPr="00E17FE7" w:rsidRDefault="002D2B50" w:rsidP="002D2B50">
                  <w:pPr>
                    <w:pStyle w:val="TAC"/>
                    <w:rPr>
                      <w:rFonts w:eastAsia="Batang"/>
                      <w:lang w:eastAsia="ko-KR"/>
                    </w:rPr>
                  </w:pPr>
                  <w:r w:rsidRPr="00E17FE7">
                    <w:rPr>
                      <w:rFonts w:eastAsia="Batang" w:hint="eastAsia"/>
                      <w:lang w:eastAsia="ko-KR"/>
                    </w:rPr>
                    <w:t>reserved</w:t>
                  </w:r>
                </w:p>
              </w:tc>
            </w:tr>
            <w:tr w:rsidR="002D2B50" w:rsidRPr="0048482F" w14:paraId="71663522" w14:textId="77777777" w:rsidTr="0094138D">
              <w:trPr>
                <w:trHeight w:val="197"/>
                <w:jc w:val="center"/>
              </w:trPr>
              <w:tc>
                <w:tcPr>
                  <w:tcW w:w="1336" w:type="dxa"/>
                  <w:shd w:val="clear" w:color="auto" w:fill="auto"/>
                  <w:vAlign w:val="center"/>
                </w:tcPr>
                <w:p w14:paraId="43C4595B" w14:textId="77777777" w:rsidR="002D2B50" w:rsidRPr="00E73FD5" w:rsidRDefault="002D2B50" w:rsidP="002D2B50">
                  <w:pPr>
                    <w:pStyle w:val="TAC"/>
                    <w:rPr>
                      <w:rFonts w:eastAsia="Batang"/>
                      <w:lang w:eastAsia="ko-KR"/>
                    </w:rPr>
                  </w:pPr>
                  <w:r w:rsidRPr="00E73FD5">
                    <w:rPr>
                      <w:rFonts w:eastAsia="Batang"/>
                      <w:lang w:eastAsia="ko-KR"/>
                    </w:rPr>
                    <w:t>3</w:t>
                  </w:r>
                </w:p>
              </w:tc>
              <w:tc>
                <w:tcPr>
                  <w:tcW w:w="7065" w:type="dxa"/>
                  <w:gridSpan w:val="6"/>
                </w:tcPr>
                <w:p w14:paraId="5EA4BFFD" w14:textId="77777777" w:rsidR="002D2B50" w:rsidRPr="00E17FE7" w:rsidRDefault="002D2B50" w:rsidP="002D2B50">
                  <w:pPr>
                    <w:pStyle w:val="TAC"/>
                    <w:rPr>
                      <w:rFonts w:eastAsia="Batang"/>
                      <w:lang w:eastAsia="ko-KR"/>
                    </w:rPr>
                  </w:pPr>
                  <w:r w:rsidRPr="00E17FE7">
                    <w:rPr>
                      <w:rFonts w:eastAsia="Batang" w:hint="eastAsia"/>
                      <w:lang w:eastAsia="ko-KR"/>
                    </w:rPr>
                    <w:t>reserved</w:t>
                  </w:r>
                </w:p>
              </w:tc>
            </w:tr>
          </w:tbl>
          <w:p w14:paraId="3342B03F" w14:textId="2B2033DD" w:rsidR="00C60DC5" w:rsidRDefault="00C60DC5" w:rsidP="002D2B50">
            <w:pPr>
              <w:pStyle w:val="0Maintext"/>
              <w:spacing w:after="120" w:afterAutospacing="0" w:line="240" w:lineRule="auto"/>
              <w:ind w:firstLine="0"/>
              <w:rPr>
                <w:b/>
                <w:bCs/>
                <w:i/>
                <w:iCs/>
                <w:lang w:val="en-US" w:eastAsia="zh-CN"/>
              </w:rPr>
            </w:pPr>
          </w:p>
        </w:tc>
      </w:tr>
    </w:tbl>
    <w:p w14:paraId="65178232" w14:textId="77777777" w:rsidR="002D2B50" w:rsidRPr="00895000" w:rsidRDefault="002D2B50" w:rsidP="002D2B50">
      <w:pPr>
        <w:pStyle w:val="0Maintext"/>
        <w:spacing w:after="120" w:afterAutospacing="0" w:line="240" w:lineRule="auto"/>
        <w:ind w:firstLine="0"/>
        <w:rPr>
          <w:b/>
          <w:bCs/>
          <w:i/>
          <w:iCs/>
          <w:lang w:val="en-US" w:eastAsia="zh-CN"/>
        </w:rPr>
      </w:pPr>
    </w:p>
    <w:p w14:paraId="0114F03F" w14:textId="22218AD6" w:rsidR="00E11F7A" w:rsidRDefault="00354FA3" w:rsidP="00E11F7A">
      <w:pPr>
        <w:pStyle w:val="Heading2"/>
      </w:pPr>
      <w:r>
        <w:t>TDM scheme assumption</w:t>
      </w:r>
    </w:p>
    <w:p w14:paraId="7C61ECF5" w14:textId="0DBE9F68" w:rsidR="00354FA3" w:rsidRDefault="00354FA3" w:rsidP="00E11F7A">
      <w:pPr>
        <w:rPr>
          <w:rFonts w:cs="Batang"/>
          <w:sz w:val="20"/>
          <w:szCs w:val="20"/>
        </w:rPr>
      </w:pPr>
      <w:r>
        <w:rPr>
          <w:rFonts w:cs="Batang"/>
          <w:sz w:val="20"/>
          <w:szCs w:val="20"/>
        </w:rPr>
        <w:t xml:space="preserve">For TDM Scheme A, gNB can apply two different beams in different repetitions within a slot. For TDM Scheme B (URLLC Scheme </w:t>
      </w:r>
      <w:r w:rsidR="00CC2C87">
        <w:rPr>
          <w:rFonts w:cs="Batang"/>
          <w:sz w:val="20"/>
          <w:szCs w:val="20"/>
        </w:rPr>
        <w:t>4), gNB can apply two different beams in different repetitions across slots. Both would require gNB to activates two TCI states pointing to a TCI codepoint in DCI by MAC CE. But it is defined that for FR2, when scheduling offset is below a threshold, UE should apply two TCI states to receive PDSCH simultaneously. This is not aligned with the TDM schemes’ assumption. Therefore, the two TCI states to buffer PDSCH should only be applicable for FDM/SDM schemes. For TDM schemes, UE can use Rel-15 default PDSCH beam.</w:t>
      </w:r>
    </w:p>
    <w:p w14:paraId="64F6170B" w14:textId="4FDEFF06" w:rsidR="00CC2C87" w:rsidRDefault="00CC2C87" w:rsidP="00E11F7A">
      <w:pPr>
        <w:rPr>
          <w:rFonts w:cs="Batang"/>
          <w:sz w:val="20"/>
          <w:szCs w:val="20"/>
        </w:rPr>
      </w:pPr>
    </w:p>
    <w:p w14:paraId="38EA76F3" w14:textId="4EF29AC2" w:rsidR="00CC2C87" w:rsidRPr="0006308C" w:rsidRDefault="00CC2C87" w:rsidP="00E11F7A">
      <w:pPr>
        <w:rPr>
          <w:rFonts w:cs="Batang"/>
          <w:b/>
          <w:bCs/>
          <w:i/>
          <w:iCs/>
          <w:sz w:val="20"/>
          <w:szCs w:val="20"/>
        </w:rPr>
      </w:pPr>
      <w:r w:rsidRPr="0006308C">
        <w:rPr>
          <w:rFonts w:cs="Batang"/>
          <w:b/>
          <w:bCs/>
          <w:i/>
          <w:iCs/>
          <w:sz w:val="20"/>
          <w:szCs w:val="20"/>
        </w:rPr>
        <w:t>Proposal 2: The Rel-16 default PDSCH beam should not be applicable for TDM schemes.</w:t>
      </w:r>
    </w:p>
    <w:p w14:paraId="4C27DC98" w14:textId="39C71DCB" w:rsidR="00CC2C87" w:rsidRPr="0006308C" w:rsidRDefault="00CC2C87" w:rsidP="00CC2C87">
      <w:pPr>
        <w:pStyle w:val="ListParagraph"/>
        <w:numPr>
          <w:ilvl w:val="0"/>
          <w:numId w:val="29"/>
        </w:numPr>
        <w:ind w:leftChars="0"/>
        <w:rPr>
          <w:rFonts w:cs="Batang"/>
          <w:b/>
          <w:bCs/>
          <w:i/>
          <w:iCs/>
          <w:szCs w:val="20"/>
        </w:rPr>
      </w:pPr>
      <w:r w:rsidRPr="0006308C">
        <w:rPr>
          <w:rFonts w:cs="Batang"/>
          <w:b/>
          <w:bCs/>
          <w:i/>
          <w:iCs/>
          <w:szCs w:val="20"/>
        </w:rPr>
        <w:t>Adopt the following TP for 38.214</w:t>
      </w:r>
    </w:p>
    <w:p w14:paraId="07F7D618" w14:textId="66ECB39C" w:rsidR="00CC2C87" w:rsidRDefault="00CC2C87" w:rsidP="00E11F7A">
      <w:pPr>
        <w:rPr>
          <w:rFonts w:cs="Batang"/>
          <w:sz w:val="20"/>
          <w:szCs w:val="20"/>
        </w:rPr>
      </w:pPr>
    </w:p>
    <w:tbl>
      <w:tblPr>
        <w:tblStyle w:val="TableGrid"/>
        <w:tblW w:w="0" w:type="auto"/>
        <w:tblLook w:val="04A0" w:firstRow="1" w:lastRow="0" w:firstColumn="1" w:lastColumn="0" w:noHBand="0" w:noVBand="1"/>
      </w:tblPr>
      <w:tblGrid>
        <w:gridCol w:w="9010"/>
      </w:tblGrid>
      <w:tr w:rsidR="00CC2C87" w14:paraId="0243A85B" w14:textId="77777777" w:rsidTr="0094138D">
        <w:tc>
          <w:tcPr>
            <w:tcW w:w="9010" w:type="dxa"/>
          </w:tcPr>
          <w:p w14:paraId="7549ABBB" w14:textId="066FC8FC" w:rsidR="00CC2C87" w:rsidRPr="00CC2C87" w:rsidRDefault="00CC2C87" w:rsidP="00CC2C87">
            <w:pPr>
              <w:pStyle w:val="Heading2"/>
              <w:numPr>
                <w:ilvl w:val="0"/>
                <w:numId w:val="0"/>
              </w:numPr>
              <w:ind w:left="576" w:hanging="576"/>
              <w:rPr>
                <w:color w:val="000000"/>
                <w:lang w:val="x-none"/>
              </w:rPr>
            </w:pPr>
            <w:bookmarkStart w:id="21" w:name="_Toc11352096"/>
            <w:bookmarkStart w:id="22" w:name="_Toc20317986"/>
            <w:bookmarkStart w:id="23" w:name="_Toc27299884"/>
            <w:bookmarkStart w:id="24" w:name="_Toc29673149"/>
            <w:bookmarkStart w:id="25" w:name="_Toc29673290"/>
            <w:bookmarkStart w:id="26" w:name="_Toc29674283"/>
            <w:r w:rsidRPr="00CC2C87">
              <w:rPr>
                <w:color w:val="000000"/>
                <w:lang w:val="x-none"/>
              </w:rPr>
              <w:lastRenderedPageBreak/>
              <w:t>5.1.5</w:t>
            </w:r>
            <w:r w:rsidRPr="00CC2C87">
              <w:rPr>
                <w:color w:val="000000"/>
                <w:lang w:val="x-none"/>
              </w:rPr>
              <w:tab/>
              <w:t>Antenna ports quasi co-location</w:t>
            </w:r>
            <w:bookmarkEnd w:id="21"/>
            <w:bookmarkEnd w:id="22"/>
            <w:bookmarkEnd w:id="23"/>
            <w:bookmarkEnd w:id="24"/>
            <w:bookmarkEnd w:id="25"/>
            <w:bookmarkEnd w:id="26"/>
          </w:p>
          <w:p w14:paraId="264E2DE8" w14:textId="7B910194" w:rsidR="00CC2C87" w:rsidRDefault="00CC2C87" w:rsidP="0094138D">
            <w:pPr>
              <w:rPr>
                <w:color w:val="000000"/>
                <w:sz w:val="20"/>
                <w:szCs w:val="20"/>
              </w:rPr>
            </w:pPr>
            <w:r w:rsidRPr="00BB57C2">
              <w:rPr>
                <w:color w:val="000000"/>
                <w:sz w:val="20"/>
                <w:szCs w:val="20"/>
              </w:rPr>
              <w:t>&lt;unrelated part omitted&gt;</w:t>
            </w:r>
          </w:p>
          <w:p w14:paraId="04F68760" w14:textId="77777777" w:rsidR="0006308C" w:rsidRDefault="0006308C" w:rsidP="0094138D">
            <w:pPr>
              <w:rPr>
                <w:color w:val="000000"/>
                <w:sz w:val="20"/>
                <w:szCs w:val="20"/>
              </w:rPr>
            </w:pPr>
          </w:p>
          <w:p w14:paraId="2043D242" w14:textId="5DC577C7" w:rsidR="00CC2C87" w:rsidRPr="00BB57C2" w:rsidRDefault="00CC2C87" w:rsidP="0094138D">
            <w:pPr>
              <w:rPr>
                <w:color w:val="000000"/>
                <w:sz w:val="20"/>
                <w:szCs w:val="20"/>
              </w:rPr>
            </w:pPr>
            <w:bookmarkStart w:id="27" w:name="_Hlk498002628"/>
            <w:bookmarkStart w:id="28" w:name="_Hlk500790716"/>
            <w:r w:rsidRPr="00CC2C87">
              <w:rPr>
                <w:color w:val="000000"/>
                <w:sz w:val="20"/>
                <w:szCs w:val="20"/>
              </w:rPr>
              <w:t xml:space="preserve">Independent of the configuration of </w:t>
            </w:r>
            <w:r w:rsidRPr="00CC2C87">
              <w:rPr>
                <w:i/>
                <w:color w:val="000000"/>
                <w:sz w:val="20"/>
                <w:szCs w:val="20"/>
              </w:rPr>
              <w:t>tci-PresentInDCI</w:t>
            </w:r>
            <w:r w:rsidRPr="00CC2C87">
              <w:rPr>
                <w:color w:val="000000"/>
                <w:sz w:val="20"/>
                <w:szCs w:val="20"/>
              </w:rPr>
              <w:t xml:space="preserve"> and </w:t>
            </w:r>
            <w:r w:rsidRPr="00CC2C87">
              <w:rPr>
                <w:i/>
                <w:sz w:val="20"/>
                <w:szCs w:val="20"/>
              </w:rPr>
              <w:t>tci-PresentInDCI-ForFormat1_2</w:t>
            </w:r>
            <w:r w:rsidRPr="00CC2C87">
              <w:rPr>
                <w:sz w:val="20"/>
                <w:szCs w:val="20"/>
              </w:rPr>
              <w:t xml:space="preserve"> </w:t>
            </w:r>
            <w:r w:rsidRPr="00CC2C87">
              <w:rPr>
                <w:color w:val="000000"/>
                <w:sz w:val="20"/>
                <w:szCs w:val="20"/>
              </w:rPr>
              <w:t xml:space="preserve">in RRC connected mode, if all the TCI codepoints are mapped to a single TCI state and the offset between the reception of the DL DCI and the corresponding PDSCH is less than the threshold </w:t>
            </w:r>
            <w:r w:rsidRPr="00CC2C87">
              <w:rPr>
                <w:i/>
                <w:color w:val="000000"/>
                <w:sz w:val="20"/>
                <w:szCs w:val="20"/>
              </w:rPr>
              <w:t>timeDurationForQCL</w:t>
            </w:r>
            <w:r w:rsidRPr="00CC2C87">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controlResourceSetId</w:t>
            </w:r>
            <w:r w:rsidRPr="00CC2C87">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C2C87">
              <w:rPr>
                <w:sz w:val="20"/>
                <w:szCs w:val="20"/>
              </w:rPr>
              <w:t xml:space="preserve">If a UE configured by higher layer parameter </w:t>
            </w:r>
            <w:r w:rsidRPr="00CC2C87">
              <w:rPr>
                <w:i/>
                <w:sz w:val="20"/>
                <w:szCs w:val="20"/>
              </w:rPr>
              <w:t>PDCCH-Config</w:t>
            </w:r>
            <w:r w:rsidRPr="00CC2C87">
              <w:rPr>
                <w:sz w:val="20"/>
                <w:szCs w:val="20"/>
              </w:rPr>
              <w:t xml:space="preserve"> that contains two different values of </w:t>
            </w:r>
            <w:r w:rsidRPr="00CC2C87">
              <w:rPr>
                <w:i/>
                <w:sz w:val="20"/>
                <w:szCs w:val="20"/>
                <w:lang w:eastAsia="x-none"/>
              </w:rPr>
              <w:t>CORESETPoolIndex</w:t>
            </w:r>
            <w:r w:rsidRPr="00CC2C87">
              <w:rPr>
                <w:sz w:val="20"/>
                <w:szCs w:val="20"/>
                <w:lang w:eastAsia="x-none"/>
              </w:rPr>
              <w:t xml:space="preserve"> in </w:t>
            </w:r>
            <w:r w:rsidRPr="00CC2C87">
              <w:rPr>
                <w:i/>
                <w:sz w:val="20"/>
                <w:szCs w:val="20"/>
              </w:rPr>
              <w:t>ControlResourceSet,</w:t>
            </w:r>
            <w:r w:rsidRPr="00CC2C87">
              <w:rPr>
                <w:sz w:val="20"/>
                <w:szCs w:val="20"/>
              </w:rPr>
              <w:t xml:space="preserve"> for both cases,</w:t>
            </w:r>
            <w:r w:rsidRPr="00CC2C87">
              <w:rPr>
                <w:i/>
                <w:sz w:val="20"/>
                <w:szCs w:val="20"/>
              </w:rPr>
              <w:t xml:space="preserve"> </w:t>
            </w:r>
            <w:r w:rsidRPr="00CC2C87">
              <w:rPr>
                <w:color w:val="000000"/>
                <w:sz w:val="20"/>
                <w:szCs w:val="20"/>
              </w:rPr>
              <w:t xml:space="preserve">when </w:t>
            </w:r>
            <w:r w:rsidRPr="00CC2C87">
              <w:rPr>
                <w:i/>
                <w:color w:val="000000"/>
                <w:sz w:val="20"/>
                <w:szCs w:val="20"/>
              </w:rPr>
              <w:t>tci-PresentInDCI</w:t>
            </w:r>
            <w:r w:rsidRPr="00CC2C87">
              <w:rPr>
                <w:color w:val="000000"/>
                <w:sz w:val="20"/>
                <w:szCs w:val="20"/>
              </w:rPr>
              <w:t xml:space="preserve"> is set to 'enabled' and </w:t>
            </w:r>
            <w:r w:rsidRPr="00CC2C87">
              <w:rPr>
                <w:i/>
                <w:color w:val="000000"/>
                <w:sz w:val="20"/>
                <w:szCs w:val="20"/>
              </w:rPr>
              <w:t>tci-PresentInDCI</w:t>
            </w:r>
            <w:r w:rsidRPr="00CC2C87">
              <w:rPr>
                <w:color w:val="000000"/>
                <w:sz w:val="20"/>
                <w:szCs w:val="20"/>
              </w:rPr>
              <w:t xml:space="preserve"> is not configured in RRC connected mode, if the offset between the reception of the DL DCI and the corresponding PDSCH is less than the threshold </w:t>
            </w:r>
            <w:r w:rsidRPr="00CC2C87">
              <w:rPr>
                <w:i/>
                <w:color w:val="000000"/>
                <w:sz w:val="20"/>
                <w:szCs w:val="20"/>
              </w:rPr>
              <w:t>timeDurationForQCL</w:t>
            </w:r>
            <w:r w:rsidRPr="00CC2C87">
              <w:rPr>
                <w:i/>
                <w:sz w:val="20"/>
                <w:szCs w:val="20"/>
              </w:rPr>
              <w:t xml:space="preserve">, </w:t>
            </w:r>
            <w:r w:rsidRPr="00CC2C87">
              <w:rPr>
                <w:color w:val="000000"/>
                <w:sz w:val="20"/>
                <w:szCs w:val="20"/>
              </w:rPr>
              <w:t xml:space="preserve">the UE may assume that the DM-RS ports of PDSCH associated with a value of </w:t>
            </w:r>
            <w:r w:rsidRPr="00CC2C87">
              <w:rPr>
                <w:rFonts w:eastAsia="SimSun" w:cs="Times"/>
                <w:i/>
                <w:sz w:val="20"/>
                <w:szCs w:val="20"/>
              </w:rPr>
              <w:t>CORESETPoolIndex</w:t>
            </w:r>
            <w:r w:rsidRPr="00CC2C87">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CORESET-ID</w:t>
            </w:r>
            <w:r w:rsidRPr="00CC2C87">
              <w:rPr>
                <w:color w:val="000000"/>
                <w:sz w:val="20"/>
                <w:szCs w:val="20"/>
              </w:rPr>
              <w:t xml:space="preserve"> among CORESETs, which are configured with the same value of </w:t>
            </w:r>
            <w:bookmarkStart w:id="29" w:name="_Hlk26289978"/>
            <w:r w:rsidRPr="00CC2C87">
              <w:rPr>
                <w:rFonts w:eastAsia="SimSun" w:cs="Times"/>
                <w:i/>
                <w:sz w:val="20"/>
                <w:szCs w:val="20"/>
              </w:rPr>
              <w:t>CORESETPoolIndex</w:t>
            </w:r>
            <w:bookmarkEnd w:id="29"/>
            <w:r w:rsidRPr="00CC2C87">
              <w:rPr>
                <w:color w:val="000000"/>
                <w:sz w:val="20"/>
                <w:szCs w:val="20"/>
              </w:rPr>
              <w:t xml:space="preserve"> as the PDCCH scheduling that PDSCH, in the latest slot in which one or more CORESETs associated with the same value of </w:t>
            </w:r>
            <w:r w:rsidRPr="00CC2C87">
              <w:rPr>
                <w:i/>
                <w:color w:val="000000"/>
                <w:sz w:val="20"/>
                <w:szCs w:val="20"/>
              </w:rPr>
              <w:t>CORESETPoolIndex</w:t>
            </w:r>
            <w:r w:rsidRPr="00CC2C87">
              <w:rPr>
                <w:color w:val="000000"/>
                <w:sz w:val="20"/>
                <w:szCs w:val="20"/>
              </w:rPr>
              <w:t xml:space="preserve"> as the PDCCH scheduling that PDSCH within the active BWP of the serving cell are monitored by the UE. </w:t>
            </w:r>
            <w:r w:rsidRPr="00CC2C87">
              <w:rPr>
                <w:rFonts w:eastAsia="SimSun"/>
                <w:color w:val="000000"/>
                <w:kern w:val="2"/>
                <w:sz w:val="20"/>
                <w:szCs w:val="20"/>
              </w:rPr>
              <w:t>I</w:t>
            </w:r>
            <w:r w:rsidRPr="00CC2C87">
              <w:rPr>
                <w:color w:val="000000"/>
                <w:sz w:val="20"/>
                <w:szCs w:val="20"/>
              </w:rPr>
              <w:t xml:space="preserve">f the offset between the reception of the DL DCI and the corresponding PDSCH is less than the threshold </w:t>
            </w:r>
            <w:r w:rsidRPr="00CC2C87">
              <w:rPr>
                <w:i/>
                <w:color w:val="000000"/>
                <w:sz w:val="20"/>
                <w:szCs w:val="20"/>
              </w:rPr>
              <w:t xml:space="preserve">timeDurationForQCL </w:t>
            </w:r>
            <w:r w:rsidRPr="00CC2C87">
              <w:rPr>
                <w:color w:val="000000"/>
                <w:sz w:val="20"/>
                <w:szCs w:val="20"/>
              </w:rPr>
              <w:t>and at</w:t>
            </w:r>
            <w:r w:rsidRPr="00CC2C87">
              <w:rPr>
                <w:i/>
                <w:color w:val="000000"/>
                <w:sz w:val="20"/>
                <w:szCs w:val="20"/>
              </w:rPr>
              <w:t xml:space="preserve"> </w:t>
            </w:r>
            <w:r w:rsidRPr="00CC2C87">
              <w:rPr>
                <w:rFonts w:eastAsia="MS PGothic" w:cs="Times"/>
                <w:sz w:val="20"/>
                <w:szCs w:val="20"/>
                <w:shd w:val="clear" w:color="auto" w:fill="FFFFFF"/>
              </w:rPr>
              <w:t xml:space="preserve">least one configured TCI states for the serving cell of scheduled PDSCH contains </w:t>
            </w:r>
            <w:r w:rsidRPr="00CC2C87">
              <w:rPr>
                <w:color w:val="000000"/>
                <w:sz w:val="20"/>
                <w:szCs w:val="20"/>
              </w:rPr>
              <w:t>the</w:t>
            </w:r>
            <w:r w:rsidRPr="00CC2C87">
              <w:rPr>
                <w:i/>
                <w:color w:val="000000"/>
                <w:sz w:val="20"/>
                <w:szCs w:val="20"/>
              </w:rPr>
              <w:t xml:space="preserve"> </w:t>
            </w:r>
            <w:r w:rsidRPr="00CC2C87">
              <w:rPr>
                <w:color w:val="000000"/>
                <w:sz w:val="20"/>
                <w:szCs w:val="20"/>
              </w:rPr>
              <w:t xml:space="preserve">'QCL-TypeD', and at least one TCI codepoint indicates two TCI states, </w:t>
            </w:r>
            <w:ins w:id="30" w:author="Author">
              <w:r>
                <w:rPr>
                  <w:color w:val="000000"/>
                  <w:sz w:val="20"/>
                  <w:szCs w:val="20"/>
                </w:rPr>
                <w:t>and the UE is not set to ‘</w:t>
              </w:r>
              <w:r w:rsidRPr="00BE6A46">
                <w:rPr>
                  <w:i/>
                  <w:iCs/>
                  <w:color w:val="000000"/>
                  <w:sz w:val="20"/>
                  <w:szCs w:val="20"/>
                  <w:rPrChange w:id="31" w:author="Author">
                    <w:rPr>
                      <w:color w:val="000000"/>
                      <w:sz w:val="20"/>
                      <w:szCs w:val="20"/>
                    </w:rPr>
                  </w:rPrChange>
                </w:rPr>
                <w:t>TDMSchemeA</w:t>
              </w:r>
              <w:r w:rsidR="0006308C">
                <w:rPr>
                  <w:color w:val="000000"/>
                  <w:sz w:val="20"/>
                  <w:szCs w:val="20"/>
                </w:rPr>
                <w:t>’</w:t>
              </w:r>
              <w:r>
                <w:rPr>
                  <w:color w:val="000000"/>
                  <w:sz w:val="20"/>
                  <w:szCs w:val="20"/>
                </w:rPr>
                <w:t xml:space="preserve"> or </w:t>
              </w:r>
              <w:r w:rsidR="0006308C">
                <w:rPr>
                  <w:color w:val="000000"/>
                  <w:sz w:val="20"/>
                  <w:szCs w:val="20"/>
                </w:rPr>
                <w:t xml:space="preserve">no entry in </w:t>
              </w:r>
              <w:r w:rsidR="0006308C" w:rsidRPr="00BE6A46">
                <w:rPr>
                  <w:i/>
                  <w:iCs/>
                  <w:color w:val="000000"/>
                  <w:sz w:val="20"/>
                  <w:szCs w:val="20"/>
                  <w:rPrChange w:id="32" w:author="Author">
                    <w:rPr>
                      <w:color w:val="000000"/>
                      <w:sz w:val="20"/>
                      <w:szCs w:val="20"/>
                    </w:rPr>
                  </w:rPrChange>
                </w:rPr>
                <w:t>pdsch-TimeDomainAllocationList</w:t>
              </w:r>
              <w:r w:rsidR="0006308C">
                <w:rPr>
                  <w:color w:val="000000"/>
                  <w:sz w:val="20"/>
                  <w:szCs w:val="20"/>
                </w:rPr>
                <w:t xml:space="preserve"> containing </w:t>
              </w:r>
              <w:r w:rsidR="0006308C" w:rsidRPr="00BE6A46">
                <w:rPr>
                  <w:i/>
                  <w:iCs/>
                  <w:color w:val="000000"/>
                  <w:sz w:val="20"/>
                  <w:szCs w:val="20"/>
                  <w:rPrChange w:id="33" w:author="Author">
                    <w:rPr>
                      <w:color w:val="000000"/>
                      <w:sz w:val="20"/>
                      <w:szCs w:val="20"/>
                    </w:rPr>
                  </w:rPrChange>
                </w:rPr>
                <w:t>RepNumR16</w:t>
              </w:r>
              <w:r w:rsidR="0006308C">
                <w:rPr>
                  <w:color w:val="000000"/>
                  <w:sz w:val="20"/>
                  <w:szCs w:val="20"/>
                </w:rPr>
                <w:t xml:space="preserve"> in </w:t>
              </w:r>
              <w:r w:rsidR="0006308C" w:rsidRPr="00BE6A46">
                <w:rPr>
                  <w:i/>
                  <w:iCs/>
                  <w:color w:val="000000"/>
                  <w:sz w:val="20"/>
                  <w:szCs w:val="20"/>
                  <w:rPrChange w:id="34" w:author="Author">
                    <w:rPr>
                      <w:color w:val="000000"/>
                      <w:sz w:val="20"/>
                      <w:szCs w:val="20"/>
                    </w:rPr>
                  </w:rPrChange>
                </w:rPr>
                <w:t>PDSCH-TimeDomainResourceAllocation</w:t>
              </w:r>
              <w:r w:rsidR="0006308C">
                <w:rPr>
                  <w:color w:val="000000"/>
                  <w:sz w:val="20"/>
                  <w:szCs w:val="20"/>
                </w:rPr>
                <w:t xml:space="preserve">, </w:t>
              </w:r>
            </w:ins>
            <w:r w:rsidRPr="00CC2C87">
              <w:rPr>
                <w:color w:val="000000"/>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bookmarkEnd w:id="27"/>
            <w:bookmarkEnd w:id="28"/>
          </w:p>
          <w:p w14:paraId="6BB7B911" w14:textId="77777777" w:rsidR="00CC2C87" w:rsidRDefault="00CC2C87" w:rsidP="0094138D">
            <w:pPr>
              <w:pStyle w:val="0Maintext"/>
              <w:spacing w:after="120" w:afterAutospacing="0" w:line="240" w:lineRule="auto"/>
              <w:ind w:firstLine="0"/>
              <w:rPr>
                <w:b/>
                <w:bCs/>
                <w:i/>
                <w:iCs/>
                <w:lang w:val="en-US" w:eastAsia="zh-CN"/>
              </w:rPr>
            </w:pPr>
          </w:p>
        </w:tc>
      </w:tr>
    </w:tbl>
    <w:p w14:paraId="21B34423" w14:textId="77777777" w:rsidR="00CC2C87" w:rsidRDefault="00CC2C87" w:rsidP="00E11F7A">
      <w:pPr>
        <w:rPr>
          <w:rFonts w:cs="Batang"/>
          <w:sz w:val="20"/>
          <w:szCs w:val="20"/>
        </w:rPr>
      </w:pPr>
    </w:p>
    <w:p w14:paraId="6BA5DE4F" w14:textId="36FA7B26" w:rsidR="00F13854" w:rsidRDefault="00F13854" w:rsidP="00F13854">
      <w:pPr>
        <w:pStyle w:val="Heading2"/>
      </w:pPr>
      <w:r>
        <w:t xml:space="preserve">Simultaneous configuration of mode 4 and Rel-15 PDSCH aggregation </w:t>
      </w:r>
    </w:p>
    <w:p w14:paraId="282FDA08" w14:textId="0CA4AD23" w:rsidR="00CC2C87" w:rsidRDefault="00F13854" w:rsidP="00E11F7A">
      <w:pPr>
        <w:rPr>
          <w:rFonts w:cs="Batang"/>
          <w:sz w:val="20"/>
          <w:szCs w:val="20"/>
        </w:rPr>
      </w:pPr>
      <w:r>
        <w:rPr>
          <w:rFonts w:cs="Batang"/>
          <w:sz w:val="20"/>
          <w:szCs w:val="20"/>
        </w:rPr>
        <w:t xml:space="preserve">In the current specification, there are 2 possible ways to perform inter-slot PDSCH slot aggregation </w:t>
      </w:r>
    </w:p>
    <w:p w14:paraId="36252FA3" w14:textId="40E80C4A" w:rsidR="00F13854" w:rsidRPr="00F13854" w:rsidRDefault="00F13854" w:rsidP="0094138D">
      <w:pPr>
        <w:pStyle w:val="ListParagraph"/>
        <w:numPr>
          <w:ilvl w:val="0"/>
          <w:numId w:val="32"/>
        </w:numPr>
        <w:ind w:leftChars="0"/>
        <w:rPr>
          <w:rFonts w:cs="Batang"/>
          <w:szCs w:val="20"/>
        </w:rPr>
      </w:pPr>
      <w:r w:rsidRPr="00F13854">
        <w:rPr>
          <w:rFonts w:cs="Batang"/>
          <w:szCs w:val="20"/>
        </w:rPr>
        <w:t xml:space="preserve">Rel-15 PDSCH repetition, i.e. </w:t>
      </w:r>
      <w:r w:rsidR="0097607E">
        <w:rPr>
          <w:rFonts w:cs="Batang"/>
          <w:szCs w:val="20"/>
        </w:rPr>
        <w:t>s</w:t>
      </w:r>
      <w:r w:rsidRPr="00F13854">
        <w:rPr>
          <w:rFonts w:cs="Batang"/>
          <w:szCs w:val="20"/>
        </w:rPr>
        <w:t>e</w:t>
      </w:r>
      <w:r>
        <w:rPr>
          <w:rFonts w:cs="Batang"/>
          <w:szCs w:val="20"/>
        </w:rPr>
        <w:t>mi-Statically configured by RRC parameter</w:t>
      </w:r>
      <w:r w:rsidRPr="00F13854">
        <w:rPr>
          <w:rFonts w:cs="Batang"/>
          <w:szCs w:val="20"/>
        </w:rPr>
        <w:t xml:space="preserve"> </w:t>
      </w:r>
      <w:r w:rsidRPr="00F13854">
        <w:rPr>
          <w:rFonts w:cs="Batang"/>
          <w:i/>
          <w:szCs w:val="20"/>
        </w:rPr>
        <w:t>pdsch-AggregationFactor</w:t>
      </w:r>
    </w:p>
    <w:p w14:paraId="2F1218A8" w14:textId="7C9505C0" w:rsidR="00F6695C" w:rsidRDefault="00F13854" w:rsidP="00F6695C">
      <w:pPr>
        <w:pStyle w:val="ListParagraph"/>
        <w:numPr>
          <w:ilvl w:val="0"/>
          <w:numId w:val="32"/>
        </w:numPr>
        <w:ind w:leftChars="0"/>
        <w:rPr>
          <w:rFonts w:cs="Batang"/>
          <w:szCs w:val="20"/>
        </w:rPr>
      </w:pPr>
      <w:r w:rsidRPr="00DE46A5">
        <w:rPr>
          <w:rFonts w:cs="Batang"/>
          <w:szCs w:val="20"/>
        </w:rPr>
        <w:t xml:space="preserve">Rel-16 Single-DCI based Multi-TRP operation mode 4, i.e. </w:t>
      </w:r>
      <w:r w:rsidR="0097607E" w:rsidRPr="00DE46A5">
        <w:rPr>
          <w:rFonts w:cs="Batang"/>
          <w:szCs w:val="20"/>
        </w:rPr>
        <w:t>d</w:t>
      </w:r>
      <w:r w:rsidRPr="00DE46A5">
        <w:rPr>
          <w:rFonts w:cs="Batang"/>
          <w:szCs w:val="20"/>
        </w:rPr>
        <w:t>y</w:t>
      </w:r>
      <w:r w:rsidR="00DE46A5" w:rsidRPr="00DE46A5">
        <w:rPr>
          <w:rFonts w:cs="Batang"/>
          <w:szCs w:val="20"/>
        </w:rPr>
        <w:t>namical</w:t>
      </w:r>
      <w:r w:rsidR="00DE46A5">
        <w:rPr>
          <w:rFonts w:cs="Batang"/>
          <w:szCs w:val="20"/>
        </w:rPr>
        <w:t xml:space="preserve">ly configured by DCI indicating </w:t>
      </w:r>
      <w:r w:rsidRPr="00DE46A5">
        <w:rPr>
          <w:rFonts w:cs="Batang"/>
          <w:szCs w:val="20"/>
        </w:rPr>
        <w:t>TDRA (Time Domain Resource Allocation) that contains RepNum16</w:t>
      </w:r>
    </w:p>
    <w:p w14:paraId="7C0AA243" w14:textId="77777777" w:rsidR="00F6695C" w:rsidRPr="00F6695C" w:rsidRDefault="00F6695C" w:rsidP="00F6695C">
      <w:pPr>
        <w:pStyle w:val="ListParagraph"/>
        <w:ind w:leftChars="0" w:left="720" w:firstLine="0"/>
        <w:rPr>
          <w:rFonts w:cs="Batang"/>
          <w:szCs w:val="20"/>
        </w:rPr>
      </w:pPr>
    </w:p>
    <w:p w14:paraId="23E9E39E" w14:textId="5863E5D5" w:rsidR="00F6695C" w:rsidRDefault="00F6695C" w:rsidP="00F6695C">
      <w:pPr>
        <w:rPr>
          <w:rFonts w:cs="Batang"/>
          <w:sz w:val="20"/>
          <w:szCs w:val="20"/>
        </w:rPr>
      </w:pPr>
      <w:r>
        <w:rPr>
          <w:rFonts w:cs="Batang"/>
          <w:sz w:val="20"/>
          <w:szCs w:val="20"/>
        </w:rPr>
        <w:t xml:space="preserve">In the RAN1#100 meeting, during the Type-I HARQ-ACK codebook generation discussion, it was already precluded </w:t>
      </w:r>
      <w:r w:rsidR="004E5F5C">
        <w:rPr>
          <w:rFonts w:cs="Batang"/>
          <w:sz w:val="20"/>
          <w:szCs w:val="20"/>
        </w:rPr>
        <w:t>the</w:t>
      </w:r>
      <w:r>
        <w:rPr>
          <w:rFonts w:cs="Batang"/>
          <w:sz w:val="20"/>
          <w:szCs w:val="20"/>
        </w:rPr>
        <w:t xml:space="preserve"> scenario that both schemes can be simultaneously configured from the HARQ-ACK codebook generation perspective. Therefore, we have the following proposal and proposed TP</w:t>
      </w:r>
    </w:p>
    <w:p w14:paraId="42ED44E4" w14:textId="77777777" w:rsidR="00F6695C" w:rsidRDefault="00F6695C" w:rsidP="00F6695C">
      <w:pPr>
        <w:rPr>
          <w:rFonts w:cs="Batang"/>
          <w:sz w:val="20"/>
          <w:szCs w:val="20"/>
        </w:rPr>
      </w:pPr>
    </w:p>
    <w:p w14:paraId="38877B67" w14:textId="0AD9EF5F" w:rsidR="00F6695C" w:rsidRDefault="00F6695C" w:rsidP="00F6695C">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Pr>
          <w:b/>
          <w:bCs/>
          <w:i/>
          <w:iCs/>
          <w:lang w:val="en-US" w:eastAsia="zh-CN"/>
        </w:rPr>
        <w:t>3</w:t>
      </w:r>
      <w:r w:rsidRPr="000F67CD">
        <w:rPr>
          <w:b/>
          <w:bCs/>
          <w:i/>
          <w:iCs/>
          <w:lang w:val="en-US" w:eastAsia="zh-CN"/>
        </w:rPr>
        <w:t xml:space="preserve">: </w:t>
      </w:r>
      <w:r>
        <w:rPr>
          <w:b/>
          <w:bCs/>
          <w:i/>
          <w:iCs/>
          <w:lang w:val="en-US" w:eastAsia="zh-CN"/>
        </w:rPr>
        <w:t xml:space="preserve">The </w:t>
      </w:r>
      <w:r w:rsidRPr="00F6695C">
        <w:rPr>
          <w:b/>
          <w:bCs/>
          <w:i/>
          <w:iCs/>
          <w:lang w:val="en-US" w:eastAsia="zh-CN"/>
        </w:rPr>
        <w:t xml:space="preserve">UE is not expected to be configured with pdsch-AggregationFactor when </w:t>
      </w:r>
      <w:r w:rsidR="006649C5">
        <w:rPr>
          <w:b/>
          <w:bCs/>
          <w:i/>
          <w:iCs/>
          <w:lang w:val="en-US" w:eastAsia="zh-CN"/>
        </w:rPr>
        <w:t xml:space="preserve">the </w:t>
      </w:r>
      <w:r w:rsidRPr="00F6695C">
        <w:rPr>
          <w:b/>
          <w:bCs/>
          <w:i/>
          <w:iCs/>
          <w:lang w:val="en-US" w:eastAsia="zh-CN"/>
        </w:rPr>
        <w:t>UE is configured with RepNumR16 in at least one entry in pdsch-TimeDomainAllocationList</w:t>
      </w:r>
    </w:p>
    <w:p w14:paraId="4095EB85" w14:textId="77777777" w:rsidR="00F6695C" w:rsidRDefault="00F6695C" w:rsidP="00F6695C">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F6695C" w14:paraId="739551AE" w14:textId="77777777" w:rsidTr="0094138D">
        <w:tc>
          <w:tcPr>
            <w:tcW w:w="9010" w:type="dxa"/>
          </w:tcPr>
          <w:p w14:paraId="527923A2" w14:textId="77777777" w:rsidR="00F6695C" w:rsidRPr="00603236" w:rsidRDefault="00F6695C" w:rsidP="0094138D">
            <w:pPr>
              <w:pStyle w:val="Heading5"/>
              <w:numPr>
                <w:ilvl w:val="0"/>
                <w:numId w:val="0"/>
              </w:numPr>
              <w:ind w:left="1008" w:hanging="1008"/>
              <w:rPr>
                <w:b/>
                <w:bCs/>
                <w:color w:val="000000"/>
              </w:rPr>
            </w:pPr>
            <w:r w:rsidRPr="00EE18F4">
              <w:rPr>
                <w:b/>
                <w:bCs/>
                <w:color w:val="000000"/>
              </w:rPr>
              <w:lastRenderedPageBreak/>
              <w:t>5.1</w:t>
            </w:r>
            <w:r w:rsidRPr="00EE18F4">
              <w:rPr>
                <w:b/>
                <w:bCs/>
                <w:color w:val="000000"/>
              </w:rPr>
              <w:tab/>
              <w:t>UE procedure for receiving the physical downlink shared channel</w:t>
            </w:r>
          </w:p>
          <w:p w14:paraId="0C58E149" w14:textId="77777777" w:rsidR="00F6695C" w:rsidRDefault="00F6695C" w:rsidP="0094138D">
            <w:pPr>
              <w:rPr>
                <w:sz w:val="20"/>
                <w:szCs w:val="20"/>
              </w:rPr>
            </w:pPr>
            <w:r>
              <w:rPr>
                <w:sz w:val="20"/>
                <w:szCs w:val="20"/>
              </w:rPr>
              <w:t>&lt;unrelated part omitted&gt;</w:t>
            </w:r>
          </w:p>
          <w:p w14:paraId="48C7626B" w14:textId="77777777" w:rsidR="00F6695C" w:rsidRDefault="00F6695C" w:rsidP="0094138D">
            <w:pPr>
              <w:rPr>
                <w:sz w:val="20"/>
                <w:szCs w:val="20"/>
              </w:rPr>
            </w:pPr>
          </w:p>
          <w:p w14:paraId="241785DA" w14:textId="77777777" w:rsidR="00F6695C" w:rsidRDefault="00F6695C" w:rsidP="0094138D">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3576D403" w14:textId="77777777" w:rsidR="00F6695C" w:rsidRPr="001A1CEB" w:rsidRDefault="00F6695C" w:rsidP="0094138D">
            <w:pPr>
              <w:rPr>
                <w:color w:val="000000"/>
                <w:sz w:val="20"/>
                <w:szCs w:val="20"/>
              </w:rPr>
            </w:pPr>
          </w:p>
          <w:p w14:paraId="2AB04C6F" w14:textId="77777777" w:rsidR="00F6695C" w:rsidRPr="001A1CEB" w:rsidRDefault="00F6695C" w:rsidP="0094138D">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2B2A936E" w14:textId="77777777" w:rsidR="00F6695C" w:rsidRDefault="00F6695C" w:rsidP="005758AA">
            <w:pPr>
              <w:rPr>
                <w:rFonts w:eastAsia="SimSun"/>
                <w:sz w:val="20"/>
                <w:szCs w:val="20"/>
                <w:lang w:eastAsia="en-US"/>
              </w:rPr>
            </w:pPr>
          </w:p>
          <w:p w14:paraId="55D1FAF4" w14:textId="355AD372" w:rsidR="005758AA" w:rsidRPr="005758AA" w:rsidRDefault="005758AA" w:rsidP="005758AA">
            <w:pPr>
              <w:rPr>
                <w:rFonts w:eastAsia="SimSun"/>
                <w:lang w:eastAsia="en-US"/>
              </w:rPr>
            </w:pPr>
            <w:ins w:id="35" w:author="Author">
              <w:r w:rsidRPr="005758AA">
                <w:rPr>
                  <w:rFonts w:eastAsia="SimSun"/>
                  <w:sz w:val="20"/>
                  <w:lang w:eastAsia="en-US"/>
                </w:rPr>
                <w:t xml:space="preserve">The UE is not expected to be configured with </w:t>
              </w:r>
              <w:r w:rsidRPr="005758AA">
                <w:rPr>
                  <w:rFonts w:eastAsia="SimSun"/>
                  <w:i/>
                  <w:sz w:val="20"/>
                  <w:lang w:eastAsia="en-US"/>
                </w:rPr>
                <w:t>pdsch-AggregationFactor</w:t>
              </w:r>
              <w:r w:rsidRPr="005758AA">
                <w:rPr>
                  <w:rFonts w:eastAsia="SimSun"/>
                  <w:sz w:val="20"/>
                  <w:lang w:eastAsia="en-US"/>
                </w:rPr>
                <w:t xml:space="preserve"> when the UE is configured with </w:t>
              </w:r>
              <w:r w:rsidRPr="005758AA">
                <w:rPr>
                  <w:rFonts w:eastAsia="SimSun"/>
                  <w:i/>
                  <w:sz w:val="20"/>
                  <w:lang w:eastAsia="en-US"/>
                </w:rPr>
                <w:t>RepNumR16</w:t>
              </w:r>
              <w:r w:rsidRPr="005758AA">
                <w:rPr>
                  <w:rFonts w:eastAsia="SimSun"/>
                  <w:sz w:val="20"/>
                  <w:lang w:eastAsia="en-US"/>
                </w:rPr>
                <w:t xml:space="preserve"> in at least one entry in </w:t>
              </w:r>
              <w:r w:rsidRPr="005758AA">
                <w:rPr>
                  <w:rFonts w:eastAsia="SimSun"/>
                  <w:i/>
                  <w:sz w:val="20"/>
                  <w:lang w:eastAsia="en-US"/>
                </w:rPr>
                <w:t>pdsch-TimeDomainAllocationList</w:t>
              </w:r>
            </w:ins>
          </w:p>
        </w:tc>
      </w:tr>
    </w:tbl>
    <w:p w14:paraId="626785DE" w14:textId="77777777" w:rsidR="00F6695C" w:rsidRDefault="00F6695C" w:rsidP="00F6695C">
      <w:pPr>
        <w:rPr>
          <w:rFonts w:cs="Batang"/>
          <w:szCs w:val="20"/>
        </w:rPr>
      </w:pPr>
    </w:p>
    <w:p w14:paraId="11677885" w14:textId="77777777" w:rsidR="00687D81" w:rsidRDefault="00687D81" w:rsidP="00687D81">
      <w:pPr>
        <w:pStyle w:val="Heading2"/>
      </w:pPr>
      <w:r>
        <w:t>Simultaneous configuration of mode 3 (TDMSchemeA) and mode 4</w:t>
      </w:r>
    </w:p>
    <w:p w14:paraId="4C51273A" w14:textId="77777777" w:rsidR="00687D81" w:rsidRDefault="00687D81" w:rsidP="00687D81">
      <w:pPr>
        <w:rPr>
          <w:rFonts w:cs="Batang"/>
          <w:sz w:val="20"/>
          <w:szCs w:val="20"/>
        </w:rPr>
      </w:pPr>
      <w:r>
        <w:rPr>
          <w:rFonts w:cs="Batang"/>
          <w:sz w:val="20"/>
          <w:szCs w:val="20"/>
        </w:rPr>
        <w:t xml:space="preserve">In the current specification, our view is that it is still possible to configure </w:t>
      </w:r>
      <w:r w:rsidRPr="00687D81">
        <w:rPr>
          <w:rFonts w:cs="Batang"/>
          <w:sz w:val="20"/>
          <w:szCs w:val="20"/>
        </w:rPr>
        <w:t>mode 3 (TDMSchemeA) and mode 4</w:t>
      </w:r>
      <w:r>
        <w:rPr>
          <w:rFonts w:cs="Batang"/>
          <w:sz w:val="20"/>
          <w:szCs w:val="20"/>
        </w:rPr>
        <w:t xml:space="preserve"> simultaneously </w:t>
      </w:r>
    </w:p>
    <w:p w14:paraId="6CD64C74" w14:textId="11825EB8" w:rsidR="00944D8D" w:rsidRPr="00944D8D" w:rsidRDefault="00944D8D" w:rsidP="00944D8D">
      <w:pPr>
        <w:pStyle w:val="ListParagraph"/>
        <w:numPr>
          <w:ilvl w:val="0"/>
          <w:numId w:val="32"/>
        </w:numPr>
        <w:ind w:leftChars="0"/>
        <w:rPr>
          <w:rFonts w:cs="Batang"/>
          <w:szCs w:val="20"/>
        </w:rPr>
      </w:pPr>
      <w:r>
        <w:rPr>
          <w:rFonts w:cs="Batang"/>
          <w:szCs w:val="20"/>
        </w:rPr>
        <w:t xml:space="preserve">Mode 3 (TDMSchemeA) </w:t>
      </w:r>
      <w:r w:rsidRPr="00944D8D">
        <w:rPr>
          <w:rFonts w:cs="Batang"/>
          <w:szCs w:val="20"/>
        </w:rPr>
        <w:t xml:space="preserve">is activated by </w:t>
      </w:r>
    </w:p>
    <w:p w14:paraId="743FFB0B" w14:textId="44861E5F" w:rsidR="00944D8D" w:rsidRPr="00944D8D" w:rsidRDefault="00944D8D" w:rsidP="00944D8D">
      <w:pPr>
        <w:pStyle w:val="ListParagraph"/>
        <w:numPr>
          <w:ilvl w:val="1"/>
          <w:numId w:val="32"/>
        </w:numPr>
        <w:ind w:leftChars="0"/>
        <w:rPr>
          <w:rFonts w:cs="Batang"/>
          <w:szCs w:val="20"/>
        </w:rPr>
      </w:pPr>
      <w:r w:rsidRPr="00944D8D">
        <w:rPr>
          <w:rFonts w:cs="Batang"/>
          <w:szCs w:val="20"/>
        </w:rPr>
        <w:t xml:space="preserve">RRC </w:t>
      </w:r>
      <w:r w:rsidR="00E63D56">
        <w:rPr>
          <w:rFonts w:cs="Batang"/>
          <w:szCs w:val="20"/>
        </w:rPr>
        <w:t xml:space="preserve">parameter </w:t>
      </w:r>
      <w:r w:rsidRPr="00E63D56">
        <w:rPr>
          <w:rFonts w:cs="Batang"/>
          <w:i/>
          <w:szCs w:val="20"/>
        </w:rPr>
        <w:t>RepSchemeEnabler</w:t>
      </w:r>
      <w:r w:rsidRPr="00944D8D">
        <w:rPr>
          <w:rFonts w:cs="Batang"/>
          <w:szCs w:val="20"/>
        </w:rPr>
        <w:t xml:space="preserve"> is configured with </w:t>
      </w:r>
      <w:r w:rsidRPr="00E63D56">
        <w:rPr>
          <w:rFonts w:cs="Batang"/>
          <w:i/>
          <w:szCs w:val="20"/>
        </w:rPr>
        <w:t>TDMSchemeA</w:t>
      </w:r>
    </w:p>
    <w:p w14:paraId="558ECD68" w14:textId="77777777" w:rsidR="00944D8D" w:rsidRPr="00944D8D" w:rsidRDefault="00944D8D" w:rsidP="00944D8D">
      <w:pPr>
        <w:pStyle w:val="ListParagraph"/>
        <w:numPr>
          <w:ilvl w:val="1"/>
          <w:numId w:val="32"/>
        </w:numPr>
        <w:ind w:leftChars="0"/>
        <w:rPr>
          <w:rFonts w:cs="Batang"/>
          <w:szCs w:val="20"/>
        </w:rPr>
      </w:pPr>
      <w:r w:rsidRPr="00944D8D">
        <w:rPr>
          <w:rFonts w:cs="Batang"/>
          <w:szCs w:val="20"/>
        </w:rPr>
        <w:t>Antenna port(s) indicated in DCI contains 1 CDM groups</w:t>
      </w:r>
    </w:p>
    <w:p w14:paraId="626AE4B9" w14:textId="77777777" w:rsidR="00944D8D" w:rsidRPr="00944D8D" w:rsidRDefault="00944D8D" w:rsidP="00944D8D">
      <w:pPr>
        <w:pStyle w:val="ListParagraph"/>
        <w:numPr>
          <w:ilvl w:val="0"/>
          <w:numId w:val="32"/>
        </w:numPr>
        <w:ind w:leftChars="0"/>
        <w:rPr>
          <w:rFonts w:cs="Batang"/>
          <w:szCs w:val="20"/>
        </w:rPr>
      </w:pPr>
      <w:r w:rsidRPr="00944D8D">
        <w:rPr>
          <w:rFonts w:cs="Batang"/>
          <w:szCs w:val="20"/>
        </w:rPr>
        <w:t xml:space="preserve">Mode 4, inter-slot PDSCH repetition, is activated by </w:t>
      </w:r>
    </w:p>
    <w:p w14:paraId="39D57429" w14:textId="77777777" w:rsidR="00944D8D" w:rsidRPr="00944D8D" w:rsidRDefault="00944D8D" w:rsidP="00944D8D">
      <w:pPr>
        <w:pStyle w:val="ListParagraph"/>
        <w:numPr>
          <w:ilvl w:val="1"/>
          <w:numId w:val="32"/>
        </w:numPr>
        <w:ind w:leftChars="0"/>
        <w:rPr>
          <w:rFonts w:cs="Batang"/>
          <w:szCs w:val="20"/>
        </w:rPr>
      </w:pPr>
      <w:r w:rsidRPr="00944D8D">
        <w:rPr>
          <w:rFonts w:cs="Batang"/>
          <w:szCs w:val="20"/>
        </w:rPr>
        <w:t xml:space="preserve">TDRA indicated in DCI contains </w:t>
      </w:r>
      <w:r w:rsidRPr="008A580F">
        <w:rPr>
          <w:rFonts w:cs="Batang"/>
          <w:i/>
          <w:szCs w:val="20"/>
        </w:rPr>
        <w:t>RepNum16</w:t>
      </w:r>
      <w:r w:rsidRPr="00944D8D">
        <w:rPr>
          <w:rFonts w:cs="Batang"/>
          <w:szCs w:val="20"/>
        </w:rPr>
        <w:t xml:space="preserve"> </w:t>
      </w:r>
    </w:p>
    <w:p w14:paraId="5A7566FF" w14:textId="697FF273" w:rsidR="00687D81" w:rsidRPr="00E578A4" w:rsidRDefault="00944D8D" w:rsidP="00944D8D">
      <w:pPr>
        <w:pStyle w:val="ListParagraph"/>
        <w:numPr>
          <w:ilvl w:val="1"/>
          <w:numId w:val="32"/>
        </w:numPr>
        <w:ind w:leftChars="0"/>
      </w:pPr>
      <w:r w:rsidRPr="00944D8D">
        <w:rPr>
          <w:rFonts w:cs="Batang"/>
          <w:szCs w:val="20"/>
        </w:rPr>
        <w:t xml:space="preserve">Antenna port(s) indicated in DCI contains 1 CDM </w:t>
      </w:r>
    </w:p>
    <w:p w14:paraId="46FBA7B5" w14:textId="77777777" w:rsidR="00E578A4" w:rsidRDefault="00E578A4" w:rsidP="00E578A4">
      <w:pPr>
        <w:rPr>
          <w:rFonts w:cs="Batang"/>
          <w:szCs w:val="20"/>
          <w:lang w:val="en-GB"/>
        </w:rPr>
      </w:pPr>
    </w:p>
    <w:p w14:paraId="19C37292" w14:textId="5BC3EA93" w:rsidR="00E578A4" w:rsidRDefault="00E578A4" w:rsidP="00E578A4">
      <w:pPr>
        <w:rPr>
          <w:rFonts w:cs="Batang"/>
          <w:sz w:val="20"/>
          <w:szCs w:val="20"/>
        </w:rPr>
      </w:pPr>
      <w:r>
        <w:rPr>
          <w:rFonts w:cs="Batang"/>
          <w:sz w:val="20"/>
          <w:szCs w:val="20"/>
          <w:lang w:val="en-GB"/>
        </w:rPr>
        <w:t xml:space="preserve">It is desirable to reduce the possibility of simultaneous configuration as much as possible. </w:t>
      </w:r>
      <w:r w:rsidRPr="00E578A4">
        <w:rPr>
          <w:rFonts w:cs="Batang"/>
          <w:sz w:val="20"/>
          <w:szCs w:val="20"/>
        </w:rPr>
        <w:t>Therefore, we have the following proposal and proposed TP</w:t>
      </w:r>
    </w:p>
    <w:p w14:paraId="7C0DF201" w14:textId="77777777" w:rsidR="00E578A4" w:rsidRPr="00E578A4" w:rsidRDefault="00E578A4" w:rsidP="00E578A4">
      <w:pPr>
        <w:rPr>
          <w:rFonts w:cs="Batang"/>
          <w:sz w:val="20"/>
          <w:szCs w:val="20"/>
        </w:rPr>
      </w:pPr>
    </w:p>
    <w:p w14:paraId="02A91B8C" w14:textId="1EC586BE" w:rsidR="00E578A4" w:rsidRDefault="00E578A4" w:rsidP="00E578A4">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Pr>
          <w:b/>
          <w:bCs/>
          <w:i/>
          <w:iCs/>
          <w:lang w:val="en-US" w:eastAsia="zh-CN"/>
        </w:rPr>
        <w:t>4</w:t>
      </w:r>
      <w:r w:rsidRPr="000F67CD">
        <w:rPr>
          <w:b/>
          <w:bCs/>
          <w:i/>
          <w:iCs/>
          <w:lang w:val="en-US" w:eastAsia="zh-CN"/>
        </w:rPr>
        <w:t xml:space="preserve">: </w:t>
      </w:r>
      <w:r w:rsidRPr="00E578A4">
        <w:rPr>
          <w:b/>
          <w:bCs/>
          <w:i/>
          <w:iCs/>
          <w:lang w:val="en-US" w:eastAsia="zh-CN"/>
        </w:rPr>
        <w:t>UE is not expected to be configured with RepSchemeEnabler if the UE is configured by the higher layer parameter PDSCH-config that indicates at least one entry in pdsch-TimeDomainAllocationList containing RepNumR16 in PDSCH-TimeDomainResourceAllocation</w:t>
      </w:r>
    </w:p>
    <w:p w14:paraId="2C9268F5" w14:textId="77777777" w:rsidR="00E578A4" w:rsidRDefault="00E578A4" w:rsidP="00E578A4">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E578A4" w14:paraId="5908D366" w14:textId="77777777" w:rsidTr="00056969">
        <w:tc>
          <w:tcPr>
            <w:tcW w:w="9010" w:type="dxa"/>
          </w:tcPr>
          <w:p w14:paraId="07D14119" w14:textId="77777777" w:rsidR="00E578A4" w:rsidRPr="00603236" w:rsidRDefault="00E578A4" w:rsidP="00056969">
            <w:pPr>
              <w:pStyle w:val="Heading5"/>
              <w:numPr>
                <w:ilvl w:val="0"/>
                <w:numId w:val="0"/>
              </w:numPr>
              <w:ind w:left="1008" w:hanging="1008"/>
              <w:rPr>
                <w:b/>
                <w:bCs/>
                <w:color w:val="000000"/>
              </w:rPr>
            </w:pPr>
            <w:r w:rsidRPr="00EE18F4">
              <w:rPr>
                <w:b/>
                <w:bCs/>
                <w:color w:val="000000"/>
              </w:rPr>
              <w:lastRenderedPageBreak/>
              <w:t>5.1</w:t>
            </w:r>
            <w:r w:rsidRPr="00EE18F4">
              <w:rPr>
                <w:b/>
                <w:bCs/>
                <w:color w:val="000000"/>
              </w:rPr>
              <w:tab/>
              <w:t>UE procedure for receiving the physical downlink shared channel</w:t>
            </w:r>
          </w:p>
          <w:p w14:paraId="01BB0825" w14:textId="77777777" w:rsidR="00E578A4" w:rsidRDefault="00E578A4" w:rsidP="00056969">
            <w:pPr>
              <w:rPr>
                <w:sz w:val="20"/>
                <w:szCs w:val="20"/>
              </w:rPr>
            </w:pPr>
            <w:r>
              <w:rPr>
                <w:sz w:val="20"/>
                <w:szCs w:val="20"/>
              </w:rPr>
              <w:t>&lt;unrelated part omitted&gt;</w:t>
            </w:r>
          </w:p>
          <w:p w14:paraId="7F341F6C" w14:textId="77777777" w:rsidR="00E578A4" w:rsidRDefault="00E578A4" w:rsidP="00056969">
            <w:pPr>
              <w:rPr>
                <w:sz w:val="20"/>
                <w:szCs w:val="20"/>
              </w:rPr>
            </w:pPr>
          </w:p>
          <w:p w14:paraId="0DA663FB" w14:textId="77777777" w:rsidR="00E578A4" w:rsidRDefault="00E578A4" w:rsidP="00056969">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43565466" w14:textId="77777777" w:rsidR="00E578A4" w:rsidRPr="001A1CEB" w:rsidRDefault="00E578A4" w:rsidP="00056969">
            <w:pPr>
              <w:rPr>
                <w:color w:val="000000"/>
                <w:sz w:val="20"/>
                <w:szCs w:val="20"/>
              </w:rPr>
            </w:pPr>
          </w:p>
          <w:p w14:paraId="61F09A14" w14:textId="77777777" w:rsidR="00E578A4" w:rsidRPr="001A1CEB" w:rsidRDefault="00E578A4" w:rsidP="00056969">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6653E6FA" w14:textId="77777777" w:rsidR="00E578A4" w:rsidRDefault="00E578A4" w:rsidP="00056969">
            <w:pPr>
              <w:rPr>
                <w:rFonts w:eastAsia="SimSun"/>
                <w:sz w:val="20"/>
                <w:szCs w:val="20"/>
                <w:lang w:eastAsia="en-US"/>
              </w:rPr>
            </w:pPr>
          </w:p>
          <w:p w14:paraId="3BD0EC5F" w14:textId="051AFA60" w:rsidR="00E578A4" w:rsidRPr="005758AA" w:rsidRDefault="000D63A8" w:rsidP="00056969">
            <w:pPr>
              <w:rPr>
                <w:rFonts w:eastAsia="SimSun"/>
                <w:lang w:eastAsia="en-US"/>
              </w:rPr>
            </w:pPr>
            <w:ins w:id="36" w:author="Author">
              <w:r w:rsidRPr="00F11995">
                <w:rPr>
                  <w:rFonts w:eastAsia="SimSun"/>
                  <w:sz w:val="20"/>
                  <w:lang w:eastAsia="en-US"/>
                </w:rPr>
                <w:t xml:space="preserve">UE is not expected to be configured with </w:t>
              </w:r>
              <w:r w:rsidRPr="00F11995">
                <w:rPr>
                  <w:rFonts w:eastAsia="SimSun"/>
                  <w:i/>
                  <w:sz w:val="20"/>
                  <w:lang w:eastAsia="en-US"/>
                </w:rPr>
                <w:t>RepSchemeEnabler</w:t>
              </w:r>
              <w:r w:rsidRPr="00F11995">
                <w:rPr>
                  <w:rFonts w:eastAsia="SimSun"/>
                  <w:sz w:val="20"/>
                  <w:lang w:eastAsia="en-US"/>
                </w:rPr>
                <w:t xml:space="preserve"> if the UE is configured by the higher layer parameter </w:t>
              </w:r>
              <w:r w:rsidRPr="00F11995">
                <w:rPr>
                  <w:rFonts w:eastAsia="SimSun"/>
                  <w:i/>
                  <w:sz w:val="20"/>
                  <w:lang w:eastAsia="en-US"/>
                </w:rPr>
                <w:t>PDSCH-config</w:t>
              </w:r>
              <w:r w:rsidRPr="00F11995">
                <w:rPr>
                  <w:rFonts w:eastAsia="SimSun"/>
                  <w:sz w:val="20"/>
                  <w:lang w:eastAsia="en-US"/>
                </w:rPr>
                <w:t xml:space="preserve"> that indicates at least one entry in </w:t>
              </w:r>
              <w:r w:rsidRPr="00F11995">
                <w:rPr>
                  <w:rFonts w:eastAsia="SimSun"/>
                  <w:i/>
                  <w:sz w:val="20"/>
                  <w:lang w:eastAsia="en-US"/>
                </w:rPr>
                <w:t>pdsch-TimeDomainAllocationList</w:t>
              </w:r>
              <w:r w:rsidRPr="00F11995">
                <w:rPr>
                  <w:rFonts w:eastAsia="SimSun"/>
                  <w:sz w:val="20"/>
                  <w:lang w:eastAsia="en-US"/>
                </w:rPr>
                <w:t xml:space="preserve"> containing </w:t>
              </w:r>
              <w:r w:rsidRPr="00F11995">
                <w:rPr>
                  <w:rFonts w:eastAsia="SimSun"/>
                  <w:i/>
                  <w:sz w:val="20"/>
                  <w:lang w:eastAsia="en-US"/>
                </w:rPr>
                <w:t>RepNumR16</w:t>
              </w:r>
              <w:r w:rsidRPr="00F11995">
                <w:rPr>
                  <w:rFonts w:eastAsia="SimSun"/>
                  <w:sz w:val="20"/>
                  <w:lang w:eastAsia="en-US"/>
                </w:rPr>
                <w:t xml:space="preserve"> in </w:t>
              </w:r>
              <w:r w:rsidRPr="00F11995">
                <w:rPr>
                  <w:rFonts w:eastAsia="SimSun"/>
                  <w:i/>
                  <w:sz w:val="20"/>
                  <w:lang w:eastAsia="en-US"/>
                </w:rPr>
                <w:t>PDSCH-TimeDomainResourceAllocation</w:t>
              </w:r>
            </w:ins>
          </w:p>
        </w:tc>
      </w:tr>
    </w:tbl>
    <w:p w14:paraId="6B817E1D" w14:textId="77777777" w:rsidR="00E578A4" w:rsidRPr="00687D81" w:rsidRDefault="00E578A4" w:rsidP="00E578A4"/>
    <w:p w14:paraId="14B3BDEF" w14:textId="3E28D98C" w:rsidR="00873C38" w:rsidRDefault="00873C38" w:rsidP="00873C38">
      <w:pPr>
        <w:pStyle w:val="Heading1"/>
      </w:pPr>
      <w:r>
        <w:t>Multi-DCI mode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3F606C" w:rsidRPr="007E76D5">
        <w:rPr>
          <w:iCs/>
          <w:noProof/>
          <w:position w:val="-10"/>
        </w:rPr>
        <w:object w:dxaOrig="499" w:dyaOrig="300" w14:anchorId="636BA81A">
          <v:shape id="_x0000_i1038" type="#_x0000_t75" alt="" style="width:19.6pt;height:13.25pt;mso-width-percent:0;mso-height-percent:0;mso-width-percent:0;mso-height-percent:0" o:ole="">
            <v:imagedata r:id="rId17" o:title=""/>
          </v:shape>
          <o:OLEObject Type="Embed" ProgID="Equation.3" ShapeID="_x0000_i1038" DrawAspect="Content" ObjectID="_1648023780" r:id="rId18"/>
        </w:object>
      </w:r>
      <w:r>
        <w:rPr>
          <w:lang w:val="en-US" w:eastAsia="zh-CN"/>
        </w:rPr>
        <w:t>indicates the maximum number of RS configured for RLM.</w:t>
      </w:r>
    </w:p>
    <w:p w14:paraId="64B4E9BF" w14:textId="2A1E8597" w:rsidR="00DF26C5" w:rsidRPr="00C944C3" w:rsidRDefault="00DF26C5" w:rsidP="00DF26C5">
      <w:pPr>
        <w:pStyle w:val="TH"/>
      </w:pPr>
      <w:r w:rsidRPr="00C944C3">
        <w:t xml:space="preserve">Table </w:t>
      </w:r>
      <w:r w:rsidR="00530AB8">
        <w:t>3-</w:t>
      </w:r>
      <w:r w:rsidRPr="00C944C3">
        <w:t xml:space="preserve">1: </w:t>
      </w:r>
      <w:r w:rsidR="003F606C" w:rsidRPr="007E76D5">
        <w:rPr>
          <w:iCs/>
          <w:noProof/>
          <w:position w:val="-10"/>
        </w:rPr>
        <w:object w:dxaOrig="740" w:dyaOrig="300" w14:anchorId="59DC45D2">
          <v:shape id="_x0000_i1037" type="#_x0000_t75" alt="" style="width:39.15pt;height:13.25pt;mso-width-percent:0;mso-height-percent:0;mso-width-percent:0;mso-height-percent:0" o:ole="">
            <v:imagedata r:id="rId19" o:title=""/>
          </v:shape>
          <o:OLEObject Type="Embed" ProgID="Equation.3" ShapeID="_x0000_i1037" DrawAspect="Content" ObjectID="_1648023781" r:id="rId20"/>
        </w:object>
      </w:r>
      <w:r w:rsidRPr="00C944C3">
        <w:t xml:space="preserve"> and </w:t>
      </w:r>
      <w:r w:rsidR="003F606C" w:rsidRPr="007E76D5">
        <w:rPr>
          <w:iCs/>
          <w:noProof/>
          <w:position w:val="-10"/>
        </w:rPr>
        <w:object w:dxaOrig="499" w:dyaOrig="300" w14:anchorId="4ADAF808">
          <v:shape id="_x0000_i1036" type="#_x0000_t75" alt="" style="width:19.6pt;height:13.25pt;mso-width-percent:0;mso-height-percent:0;mso-width-percent:0;mso-height-percent:0" o:ole="">
            <v:imagedata r:id="rId17" o:title=""/>
          </v:shape>
          <o:OLEObject Type="Embed" ProgID="Equation.3" ShapeID="_x0000_i1036" DrawAspect="Content" ObjectID="_1648023782" r:id="rId21"/>
        </w:object>
      </w:r>
      <w:r w:rsidRPr="00C944C3">
        <w:t xml:space="preserve"> as a function of </w:t>
      </w:r>
      <w:r>
        <w:rPr>
          <w:iCs/>
        </w:rPr>
        <w:t xml:space="preserve">maximum number </w:t>
      </w:r>
      <w:r w:rsidR="003F606C" w:rsidRPr="00865C2E">
        <w:rPr>
          <w:iCs/>
          <w:noProof/>
          <w:position w:val="-10"/>
        </w:rPr>
        <w:object w:dxaOrig="400" w:dyaOrig="300" w14:anchorId="53E1D35A">
          <v:shape id="_x0000_i1035" type="#_x0000_t75" alt="" style="width:19.6pt;height:13.25pt;mso-width-percent:0;mso-height-percent:0;mso-width-percent:0;mso-height-percent:0" o:ole="">
            <v:imagedata r:id="rId22" o:title=""/>
          </v:shape>
          <o:OLEObject Type="Embed" ProgID="Equation.3" ShapeID="_x0000_i1035" DrawAspect="Content" ObjectID="_1648023783" r:id="rId23"/>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3F606C" w:rsidP="00430AB1">
            <w:pPr>
              <w:pStyle w:val="TAH"/>
              <w:rPr>
                <w:i/>
              </w:rPr>
            </w:pPr>
            <w:r w:rsidRPr="00865C2E">
              <w:rPr>
                <w:iCs/>
                <w:noProof/>
                <w:position w:val="-10"/>
              </w:rPr>
              <w:object w:dxaOrig="400" w:dyaOrig="300" w14:anchorId="6B541842">
                <v:shape id="_x0000_i1034" type="#_x0000_t75" alt="" style="width:19.6pt;height:13.25pt;mso-width-percent:0;mso-height-percent:0;mso-width-percent:0;mso-height-percent:0" o:ole="">
                  <v:imagedata r:id="rId22" o:title=""/>
                </v:shape>
                <o:OLEObject Type="Embed" ProgID="Equation.3" ShapeID="_x0000_i1034" DrawAspect="Content" ObjectID="_1648023784" r:id="rId24"/>
              </w:object>
            </w:r>
          </w:p>
        </w:tc>
        <w:tc>
          <w:tcPr>
            <w:tcW w:w="2250" w:type="dxa"/>
            <w:shd w:val="clear" w:color="auto" w:fill="E0E0E0"/>
            <w:vAlign w:val="center"/>
          </w:tcPr>
          <w:p w14:paraId="1B461C12" w14:textId="77777777" w:rsidR="00DF26C5" w:rsidRPr="00C944C3" w:rsidRDefault="003F606C" w:rsidP="00430AB1">
            <w:pPr>
              <w:pStyle w:val="TAH"/>
              <w:rPr>
                <w:i/>
                <w:szCs w:val="18"/>
              </w:rPr>
            </w:pPr>
            <w:r w:rsidRPr="007E76D5">
              <w:rPr>
                <w:iCs/>
                <w:noProof/>
                <w:position w:val="-10"/>
              </w:rPr>
              <w:object w:dxaOrig="740" w:dyaOrig="300" w14:anchorId="31886243">
                <v:shape id="_x0000_i1033" type="#_x0000_t75" alt="" style="width:39.15pt;height:13.25pt;mso-width-percent:0;mso-height-percent:0;mso-width-percent:0;mso-height-percent:0" o:ole="">
                  <v:imagedata r:id="rId19" o:title=""/>
                </v:shape>
                <o:OLEObject Type="Embed" ProgID="Equation.3" ShapeID="_x0000_i1033" DrawAspect="Content" ObjectID="_1648023785" r:id="rId25"/>
              </w:object>
            </w:r>
          </w:p>
        </w:tc>
        <w:tc>
          <w:tcPr>
            <w:tcW w:w="2250" w:type="dxa"/>
            <w:shd w:val="clear" w:color="auto" w:fill="E0E0E0"/>
          </w:tcPr>
          <w:p w14:paraId="6BAFA3B2" w14:textId="77777777" w:rsidR="00DF26C5" w:rsidRPr="00C944C3" w:rsidRDefault="003F606C" w:rsidP="00430AB1">
            <w:pPr>
              <w:pStyle w:val="TAH"/>
              <w:rPr>
                <w:i/>
                <w:szCs w:val="18"/>
              </w:rPr>
            </w:pPr>
            <w:r w:rsidRPr="007E76D5">
              <w:rPr>
                <w:iCs/>
                <w:noProof/>
                <w:position w:val="-10"/>
              </w:rPr>
              <w:object w:dxaOrig="499" w:dyaOrig="300" w14:anchorId="18D032BA">
                <v:shape id="_x0000_i1032" type="#_x0000_t75" alt="" style="width:19.6pt;height:13.25pt;mso-width-percent:0;mso-height-percent:0;mso-width-percent:0;mso-height-percent:0" o:ole="">
                  <v:imagedata r:id="rId17" o:title=""/>
                </v:shape>
                <o:OLEObject Type="Embed" ProgID="Equation.3" ShapeID="_x0000_i1032" DrawAspect="Content" ObjectID="_1648023786" r:id="rId26"/>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t xml:space="preserve">Then it should be decided for multi-DCI mode, which CORESET(s) should be monitored. </w:t>
      </w:r>
      <w:r w:rsidR="00194352">
        <w:rPr>
          <w:lang w:val="en-US" w:eastAsia="zh-CN"/>
        </w:rPr>
        <w:t>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particular higher layer index.</w:t>
      </w:r>
    </w:p>
    <w:p w14:paraId="6B050B32" w14:textId="305D7399" w:rsidR="00C60DC5"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F11995">
        <w:rPr>
          <w:b/>
          <w:bCs/>
          <w:i/>
          <w:iCs/>
          <w:lang w:val="en-US" w:eastAsia="zh-CN"/>
        </w:rPr>
        <w:t>5</w:t>
      </w:r>
      <w:r w:rsidRPr="00194352">
        <w:rPr>
          <w:b/>
          <w:bCs/>
          <w:i/>
          <w:iCs/>
          <w:lang w:val="en-US" w:eastAsia="zh-CN"/>
        </w:rPr>
        <w:t xml:space="preserve">: For multi-DCI mode, if higher layer index in a CORESET is configured, UE only needs to monitor the CORESET(s) with </w:t>
      </w:r>
      <w:r w:rsidR="002A04A9">
        <w:rPr>
          <w:b/>
          <w:bCs/>
          <w:i/>
          <w:iCs/>
          <w:lang w:val="en-US" w:eastAsia="zh-CN"/>
        </w:rPr>
        <w:t>CORESETPoolIndex</w:t>
      </w:r>
      <w:r w:rsidRPr="00194352">
        <w:rPr>
          <w:b/>
          <w:bCs/>
          <w:i/>
          <w:iCs/>
          <w:lang w:val="en-US" w:eastAsia="zh-CN"/>
        </w:rPr>
        <w:t xml:space="preserve"> configured to be 0</w:t>
      </w:r>
      <w:r w:rsidR="002972B7">
        <w:rPr>
          <w:b/>
          <w:bCs/>
          <w:i/>
          <w:iCs/>
          <w:lang w:val="en-US" w:eastAsia="zh-CN"/>
        </w:rPr>
        <w:t xml:space="preserve"> for </w:t>
      </w:r>
      <w:r w:rsidR="00C60DC5">
        <w:rPr>
          <w:b/>
          <w:bCs/>
          <w:i/>
          <w:iCs/>
          <w:lang w:val="en-US" w:eastAsia="zh-CN"/>
        </w:rPr>
        <w:t>RLM.</w:t>
      </w:r>
    </w:p>
    <w:p w14:paraId="504922CE" w14:textId="5ED14B5E" w:rsidR="00DF26C5" w:rsidRDefault="00C60DC5" w:rsidP="00C60DC5">
      <w:pPr>
        <w:pStyle w:val="0Maintext"/>
        <w:numPr>
          <w:ilvl w:val="0"/>
          <w:numId w:val="28"/>
        </w:numPr>
        <w:spacing w:after="120" w:afterAutospacing="0" w:line="240" w:lineRule="auto"/>
        <w:rPr>
          <w:b/>
          <w:bCs/>
          <w:i/>
          <w:iCs/>
          <w:lang w:val="en-US" w:eastAsia="zh-CN"/>
        </w:rPr>
      </w:pPr>
      <w:r>
        <w:rPr>
          <w:b/>
          <w:bCs/>
          <w:i/>
          <w:iCs/>
          <w:lang w:val="en-US" w:eastAsia="zh-CN"/>
        </w:rPr>
        <w:t>A</w:t>
      </w:r>
      <w:r w:rsidR="002A04A9">
        <w:rPr>
          <w:b/>
          <w:bCs/>
          <w:i/>
          <w:iCs/>
          <w:lang w:val="en-US" w:eastAsia="zh-CN"/>
        </w:rPr>
        <w:t>dopt the following TP for 38.213.</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37" w:name="_Toc12021442"/>
            <w:bookmarkStart w:id="38" w:name="_Toc20311554"/>
            <w:bookmarkStart w:id="39" w:name="_Toc26719379"/>
            <w:bookmarkStart w:id="40" w:name="_Toc29894810"/>
            <w:bookmarkStart w:id="41" w:name="_Toc29899109"/>
            <w:bookmarkStart w:id="42" w:name="_Toc29899527"/>
            <w:bookmarkStart w:id="43" w:name="_Toc29917264"/>
            <w:r>
              <w:lastRenderedPageBreak/>
              <w:t>5</w:t>
            </w:r>
            <w:r>
              <w:tab/>
            </w:r>
            <w:r w:rsidRPr="00B916EC">
              <w:t>Radio link monitoring</w:t>
            </w:r>
            <w:bookmarkEnd w:id="37"/>
            <w:bookmarkEnd w:id="38"/>
            <w:bookmarkEnd w:id="39"/>
            <w:bookmarkEnd w:id="40"/>
            <w:bookmarkEnd w:id="41"/>
            <w:bookmarkEnd w:id="42"/>
            <w:bookmarkEnd w:id="43"/>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0D20BC41" w14:textId="481C9520" w:rsidR="002A04A9" w:rsidRDefault="002A04A9" w:rsidP="002A04A9">
            <w:pPr>
              <w:pStyle w:val="B1"/>
              <w:rPr>
                <w:ins w:id="44" w:author="Autho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45"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6368167F" w14:textId="57FFA016" w:rsidR="002A04A9" w:rsidRPr="007E4EE1" w:rsidRDefault="002A04A9" w:rsidP="007E4EE1">
            <w:pPr>
              <w:pStyle w:val="B1"/>
              <w:rPr>
                <w:iCs/>
                <w:lang w:eastAsia="ja-JP"/>
              </w:rPr>
            </w:pPr>
            <w:ins w:id="46"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47" w:author="Author">
                    <w:rPr>
                      <w:iCs/>
                      <w:lang w:val="en-US" w:eastAsia="ja-JP"/>
                    </w:rPr>
                  </w:rPrChange>
                </w:rPr>
                <w:t>N</w:t>
              </w:r>
              <w:r w:rsidRPr="00BE6A46">
                <w:rPr>
                  <w:i/>
                  <w:vertAlign w:val="subscript"/>
                  <w:lang w:val="en-US" w:eastAsia="ja-JP"/>
                  <w:rPrChange w:id="48"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49" w:author="Author">
                    <w:rPr>
                      <w:iCs/>
                      <w:lang w:val="en-US" w:eastAsia="ja-JP"/>
                    </w:rPr>
                  </w:rPrChange>
                </w:rPr>
                <w:t>CORESETPoolIndex</w:t>
              </w:r>
              <w:r>
                <w:rPr>
                  <w:iCs/>
                  <w:lang w:val="en-US" w:eastAsia="ja-JP"/>
                </w:rPr>
                <w:t xml:space="preserve"> equals to 0.</w:t>
              </w:r>
            </w:ins>
          </w:p>
        </w:tc>
      </w:tr>
    </w:tbl>
    <w:p w14:paraId="174D7A1E" w14:textId="1A9BE3F5" w:rsidR="00F2435A" w:rsidRPr="00F2435A" w:rsidRDefault="0006308C" w:rsidP="00F2435A">
      <w:pPr>
        <w:pStyle w:val="Heading2"/>
      </w:pPr>
      <w:r>
        <w:t>UL power control</w:t>
      </w:r>
    </w:p>
    <w:p w14:paraId="3566A81B" w14:textId="5B26E876" w:rsidR="002D00DA" w:rsidRDefault="004414FD" w:rsidP="007A1B25">
      <w:pPr>
        <w:pStyle w:val="0Maintext"/>
        <w:spacing w:after="120" w:afterAutospacing="0" w:line="240" w:lineRule="auto"/>
        <w:ind w:firstLine="0"/>
        <w:rPr>
          <w:lang w:val="en-US" w:eastAsia="zh-CN"/>
        </w:rPr>
      </w:pPr>
      <w:r>
        <w:rPr>
          <w:lang w:val="en-US" w:eastAsia="zh-CN"/>
        </w:rPr>
        <w:t xml:space="preserve">It was agreed that </w:t>
      </w:r>
      <w:r w:rsidR="0006308C">
        <w:rPr>
          <w:lang w:val="en-US" w:eastAsia="zh-CN"/>
        </w:rPr>
        <w:t>out-of-order scheduling (OOS)</w:t>
      </w:r>
      <w:r>
        <w:rPr>
          <w:lang w:val="en-US" w:eastAsia="zh-CN"/>
        </w:rPr>
        <w:t xml:space="preserve"> PDSCH/PUSCH/HARQ-ACK is </w:t>
      </w:r>
      <w:r w:rsidR="0006308C">
        <w:rPr>
          <w:lang w:val="en-US" w:eastAsia="zh-CN"/>
        </w:rPr>
        <w:t>supported as an optional feature. However, if OOS is applied, and the PUSCH/PUCCH are from the same closed-loop</w:t>
      </w:r>
      <w:r w:rsidR="00872FA0">
        <w:rPr>
          <w:lang w:val="en-US" w:eastAsia="zh-CN"/>
        </w:rPr>
        <w:t xml:space="preserve"> power control process</w:t>
      </w:r>
      <w:r w:rsidR="0006308C">
        <w:rPr>
          <w:lang w:val="en-US" w:eastAsia="zh-CN"/>
        </w:rPr>
        <w:t>. How to determine the closed-loop power control behavior could be one issue, as shown in Figure 1. When accumulative closed-loop power control is configured, if the PUSCH/PUCCH is scheduled based on OOS</w:t>
      </w:r>
      <w:r w:rsidR="00872FA0">
        <w:rPr>
          <w:lang w:val="en-US" w:eastAsia="zh-CN"/>
        </w:rPr>
        <w:t xml:space="preserve"> and the same closed-loop power control process is applied</w:t>
      </w:r>
      <w:r w:rsidR="0006308C">
        <w:rPr>
          <w:lang w:val="en-US" w:eastAsia="zh-CN"/>
        </w:rPr>
        <w:t xml:space="preserve">, </w:t>
      </w:r>
      <w:r w:rsidR="002D00DA">
        <w:rPr>
          <w:lang w:val="en-US" w:eastAsia="zh-CN"/>
        </w:rPr>
        <w:t xml:space="preserve">there could be </w:t>
      </w:r>
      <w:r w:rsidR="00872FA0">
        <w:rPr>
          <w:lang w:val="en-US" w:eastAsia="zh-CN"/>
        </w:rPr>
        <w:t xml:space="preserve">the following </w:t>
      </w:r>
      <w:r w:rsidR="002D00DA">
        <w:rPr>
          <w:lang w:val="en-US" w:eastAsia="zh-CN"/>
        </w:rPr>
        <w:t>two issues:</w:t>
      </w:r>
    </w:p>
    <w:p w14:paraId="05B3E759" w14:textId="541B9F5B" w:rsidR="002D00DA" w:rsidRDefault="002D00DA" w:rsidP="002D00DA">
      <w:pPr>
        <w:pStyle w:val="0Maintext"/>
        <w:numPr>
          <w:ilvl w:val="0"/>
          <w:numId w:val="28"/>
        </w:numPr>
        <w:spacing w:after="120" w:afterAutospacing="0" w:line="240" w:lineRule="auto"/>
        <w:rPr>
          <w:lang w:val="en-US" w:eastAsia="zh-CN"/>
        </w:rPr>
      </w:pPr>
      <w:r>
        <w:rPr>
          <w:lang w:val="en-US" w:eastAsia="zh-CN"/>
        </w:rPr>
        <w:t>Issue #1: For PUSCH/PUCCH transmission occasion K, whether the TPC command in PDCCH K-1 should be taken into account.</w:t>
      </w:r>
    </w:p>
    <w:p w14:paraId="2D7AF6EC" w14:textId="2B9F50B2" w:rsidR="007509B0" w:rsidRDefault="002D00DA" w:rsidP="002D00DA">
      <w:pPr>
        <w:pStyle w:val="0Maintext"/>
        <w:numPr>
          <w:ilvl w:val="0"/>
          <w:numId w:val="28"/>
        </w:numPr>
        <w:spacing w:after="120" w:afterAutospacing="0" w:line="240" w:lineRule="auto"/>
        <w:rPr>
          <w:lang w:val="en-US" w:eastAsia="zh-CN"/>
        </w:rPr>
      </w:pPr>
      <w:r>
        <w:rPr>
          <w:lang w:val="en-US" w:eastAsia="zh-CN"/>
        </w:rPr>
        <w:t>Issue #2: For PUSCH/PUCCH transmission occasion K-1, whether the TPC command in PDCCH K should be taken into account.</w:t>
      </w:r>
    </w:p>
    <w:p w14:paraId="26380575" w14:textId="6EAC76B1" w:rsidR="0006308C" w:rsidRDefault="0006308C" w:rsidP="007A1B25">
      <w:pPr>
        <w:pStyle w:val="0Maintext"/>
        <w:spacing w:after="120" w:afterAutospacing="0" w:line="240" w:lineRule="auto"/>
        <w:ind w:firstLine="0"/>
        <w:rPr>
          <w:lang w:val="en-US" w:eastAsia="zh-CN"/>
        </w:rPr>
      </w:pPr>
      <w:r w:rsidRPr="0006308C">
        <w:rPr>
          <w:noProof/>
          <w:lang w:val="en-US" w:eastAsia="zh-CN"/>
        </w:rPr>
        <w:drawing>
          <wp:inline distT="0" distB="0" distL="0" distR="0" wp14:anchorId="695247E1" wp14:editId="4AF33443">
            <wp:extent cx="5727700" cy="21469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27700" cy="2146935"/>
                    </a:xfrm>
                    <a:prstGeom prst="rect">
                      <a:avLst/>
                    </a:prstGeom>
                  </pic:spPr>
                </pic:pic>
              </a:graphicData>
            </a:graphic>
          </wp:inline>
        </w:drawing>
      </w:r>
    </w:p>
    <w:p w14:paraId="0C7FB522" w14:textId="2602C0A5" w:rsidR="0006308C" w:rsidRPr="002D00DA" w:rsidRDefault="0006308C" w:rsidP="0006308C">
      <w:pPr>
        <w:pStyle w:val="0Maintext"/>
        <w:spacing w:after="120" w:afterAutospacing="0" w:line="240" w:lineRule="auto"/>
        <w:ind w:firstLine="0"/>
        <w:jc w:val="center"/>
        <w:rPr>
          <w:b/>
          <w:bCs/>
          <w:lang w:val="en-US" w:eastAsia="zh-CN"/>
        </w:rPr>
      </w:pPr>
      <w:r w:rsidRPr="002D00DA">
        <w:rPr>
          <w:b/>
          <w:bCs/>
          <w:lang w:val="en-US" w:eastAsia="zh-CN"/>
        </w:rPr>
        <w:t>Figure 1: Potential Issue</w:t>
      </w:r>
      <w:r w:rsidR="00872FA0">
        <w:rPr>
          <w:b/>
          <w:bCs/>
          <w:lang w:val="en-US" w:eastAsia="zh-CN"/>
        </w:rPr>
        <w:t>s</w:t>
      </w:r>
      <w:r w:rsidRPr="002D00DA">
        <w:rPr>
          <w:b/>
          <w:bCs/>
          <w:lang w:val="en-US" w:eastAsia="zh-CN"/>
        </w:rPr>
        <w:t xml:space="preserve"> for Closed-Loop Power Control</w:t>
      </w:r>
    </w:p>
    <w:p w14:paraId="38553691" w14:textId="28FB4641" w:rsidR="0006308C" w:rsidRDefault="00872FA0" w:rsidP="007A1B25">
      <w:pPr>
        <w:pStyle w:val="0Maintext"/>
        <w:spacing w:after="120" w:afterAutospacing="0" w:line="240" w:lineRule="auto"/>
        <w:ind w:firstLine="0"/>
        <w:rPr>
          <w:lang w:val="en-US" w:eastAsia="zh-CN"/>
        </w:rPr>
      </w:pPr>
      <w:r>
        <w:rPr>
          <w:lang w:val="en-US" w:eastAsia="zh-CN"/>
        </w:rPr>
        <w:t xml:space="preserve">To avoid such complicated scenario, one simple way is to configure the PUSCH/PUCCH associated with different CORESET-poolIndex to be configured with different closed-loop process index. </w:t>
      </w:r>
    </w:p>
    <w:p w14:paraId="4AC2ED2D" w14:textId="0976E7B9" w:rsidR="00872FA0" w:rsidRPr="00A96476" w:rsidRDefault="00872FA0" w:rsidP="007A1B25">
      <w:pPr>
        <w:pStyle w:val="0Maintext"/>
        <w:spacing w:after="120" w:afterAutospacing="0" w:line="240" w:lineRule="auto"/>
        <w:ind w:firstLine="0"/>
        <w:rPr>
          <w:b/>
          <w:bCs/>
          <w:i/>
          <w:iCs/>
          <w:lang w:val="en-US" w:eastAsia="zh-CN"/>
        </w:rPr>
      </w:pPr>
      <w:r w:rsidRPr="00A96476">
        <w:rPr>
          <w:b/>
          <w:bCs/>
          <w:i/>
          <w:iCs/>
          <w:lang w:val="en-US" w:eastAsia="zh-CN"/>
        </w:rPr>
        <w:lastRenderedPageBreak/>
        <w:t xml:space="preserve">Proposal </w:t>
      </w:r>
      <w:r w:rsidR="00F11995">
        <w:rPr>
          <w:b/>
          <w:bCs/>
          <w:i/>
          <w:iCs/>
          <w:lang w:val="en-US" w:eastAsia="zh-CN"/>
        </w:rPr>
        <w:t>6</w:t>
      </w:r>
      <w:r w:rsidRPr="00A96476">
        <w:rPr>
          <w:b/>
          <w:bCs/>
          <w:i/>
          <w:iCs/>
          <w:lang w:val="en-US" w:eastAsia="zh-CN"/>
        </w:rPr>
        <w:t>: The PUSCH/PUCCH associated with different CORESET-poolIndex should be configured with different closed-loop power control process index.</w:t>
      </w:r>
    </w:p>
    <w:p w14:paraId="499D5497" w14:textId="72F0D185" w:rsidR="00872FA0" w:rsidRPr="00A96476" w:rsidRDefault="00872FA0" w:rsidP="00872FA0">
      <w:pPr>
        <w:pStyle w:val="0Maintext"/>
        <w:numPr>
          <w:ilvl w:val="0"/>
          <w:numId w:val="30"/>
        </w:numPr>
        <w:spacing w:after="120" w:afterAutospacing="0" w:line="240" w:lineRule="auto"/>
        <w:rPr>
          <w:b/>
          <w:bCs/>
          <w:i/>
          <w:iCs/>
          <w:lang w:val="en-US" w:eastAsia="zh-CN"/>
        </w:rPr>
      </w:pPr>
      <w:r w:rsidRPr="00A96476">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9D2BB2" w14:paraId="2E214CA9" w14:textId="77777777" w:rsidTr="009D2BB2">
        <w:tc>
          <w:tcPr>
            <w:tcW w:w="9010" w:type="dxa"/>
          </w:tcPr>
          <w:p w14:paraId="552A2BE8" w14:textId="64F7F4AD" w:rsidR="00A96476" w:rsidRPr="00B916EC" w:rsidRDefault="00A96476" w:rsidP="00A96476">
            <w:pPr>
              <w:pStyle w:val="Heading3"/>
              <w:numPr>
                <w:ilvl w:val="0"/>
                <w:numId w:val="0"/>
              </w:numPr>
              <w:ind w:left="720" w:hanging="720"/>
            </w:pPr>
            <w:bookmarkStart w:id="50" w:name="_Toc12021448"/>
            <w:bookmarkStart w:id="51" w:name="_Toc20311560"/>
            <w:bookmarkStart w:id="52" w:name="_Toc26719385"/>
            <w:bookmarkStart w:id="53" w:name="_Toc29894816"/>
            <w:bookmarkStart w:id="54" w:name="_Toc29899115"/>
            <w:bookmarkStart w:id="55" w:name="_Toc29899533"/>
            <w:bookmarkStart w:id="56" w:name="_Toc29917270"/>
            <w:r w:rsidRPr="00B916EC">
              <w:t>7.</w:t>
            </w:r>
            <w:r>
              <w:t>1</w:t>
            </w:r>
            <w:r w:rsidRPr="00B916EC">
              <w:t>.1</w:t>
            </w:r>
            <w:r w:rsidRPr="00B916EC">
              <w:tab/>
              <w:t>UE behaviour</w:t>
            </w:r>
            <w:bookmarkEnd w:id="50"/>
            <w:bookmarkEnd w:id="51"/>
            <w:bookmarkEnd w:id="52"/>
            <w:bookmarkEnd w:id="53"/>
            <w:bookmarkEnd w:id="54"/>
            <w:bookmarkEnd w:id="55"/>
            <w:bookmarkEnd w:id="56"/>
          </w:p>
          <w:p w14:paraId="7B2102D8" w14:textId="4FD420AA" w:rsidR="009D2BB2" w:rsidRDefault="00A96476" w:rsidP="00A96476">
            <w:pPr>
              <w:rPr>
                <w:sz w:val="20"/>
                <w:szCs w:val="20"/>
              </w:rPr>
            </w:pPr>
            <w:r>
              <w:rPr>
                <w:sz w:val="20"/>
                <w:szCs w:val="20"/>
              </w:rPr>
              <w:t>&lt;unrelated part omitted&gt;</w:t>
            </w:r>
          </w:p>
          <w:p w14:paraId="17F5FD6A" w14:textId="77777777" w:rsidR="00A96476" w:rsidRPr="00A96476" w:rsidRDefault="00A96476" w:rsidP="00A96476">
            <w:pPr>
              <w:rPr>
                <w:sz w:val="20"/>
                <w:szCs w:val="20"/>
              </w:rPr>
            </w:pPr>
          </w:p>
          <w:p w14:paraId="3C770783" w14:textId="33FCA72A" w:rsidR="00A96476" w:rsidRDefault="00A96476" w:rsidP="00A96476">
            <w:pPr>
              <w:pStyle w:val="B3"/>
            </w:pPr>
            <w:r>
              <w:t>-</w:t>
            </w:r>
            <w:r>
              <w:tab/>
            </w:r>
            <w:r>
              <w:rPr>
                <w:noProof/>
                <w:position w:val="-10"/>
              </w:rPr>
              <w:drawing>
                <wp:inline distT="0" distB="0" distL="0" distR="0" wp14:anchorId="5BEAEEB3" wp14:editId="5ED42C4E">
                  <wp:extent cx="461010" cy="18288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0CB4A007" wp14:editId="086BF168">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160055F8" w14:textId="59DDD6E9" w:rsidR="00A96476" w:rsidRDefault="00A96476" w:rsidP="00A96476">
            <w:pPr>
              <w:pStyle w:val="B4"/>
              <w:rPr>
                <w:ins w:id="57" w:author="Author"/>
                <w:lang w:val="en-US"/>
              </w:rPr>
            </w:pPr>
            <w:ins w:id="58" w:author="Author">
              <w:r>
                <w:rPr>
                  <w:lang w:val="en-US"/>
                </w:rPr>
                <w:t>-</w:t>
              </w:r>
              <w:r>
                <w:rPr>
                  <w:lang w:val="en-US"/>
                </w:rPr>
                <w:tab/>
                <w:t xml:space="preserve">UE shall expect different value of </w:t>
              </w:r>
              <w:r w:rsidRPr="00BE6A46">
                <w:rPr>
                  <w:i/>
                  <w:iCs/>
                  <w:lang w:val="en-US"/>
                  <w:rPrChange w:id="59" w:author="Author">
                    <w:rPr>
                      <w:lang w:val="en-US"/>
                    </w:rPr>
                  </w:rPrChange>
                </w:rPr>
                <w:t xml:space="preserve">l </w:t>
              </w:r>
              <w:r>
                <w:rPr>
                  <w:lang w:val="en-US"/>
                </w:rPr>
                <w:t xml:space="preserve">is configured for PUSCH associated with different </w:t>
              </w:r>
              <w:r w:rsidRPr="00BE6A46">
                <w:rPr>
                  <w:i/>
                  <w:iCs/>
                  <w:lang w:val="en-US"/>
                  <w:rPrChange w:id="60" w:author="Author">
                    <w:rPr>
                      <w:lang w:val="en-US"/>
                    </w:rPr>
                  </w:rPrChange>
                </w:rPr>
                <w:t>CORESET</w:t>
              </w:r>
              <w:r>
                <w:rPr>
                  <w:i/>
                  <w:iCs/>
                  <w:lang w:val="en-US"/>
                </w:rPr>
                <w:t>P</w:t>
              </w:r>
              <w:r w:rsidRPr="00BE6A46">
                <w:rPr>
                  <w:i/>
                  <w:iCs/>
                  <w:lang w:val="en-US"/>
                  <w:rPrChange w:id="61" w:author="Author">
                    <w:rPr>
                      <w:lang w:val="en-US"/>
                    </w:rPr>
                  </w:rPrChange>
                </w:rPr>
                <w:t>oolIndex</w:t>
              </w:r>
            </w:ins>
          </w:p>
          <w:p w14:paraId="3D680DEC" w14:textId="306B0DE2" w:rsidR="00A96476" w:rsidRDefault="00A96476" w:rsidP="00A96476">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Pr>
                <w:noProof/>
                <w:position w:val="-10"/>
              </w:rPr>
              <w:drawing>
                <wp:inline distT="0" distB="0" distL="0" distR="0" wp14:anchorId="3018D37C" wp14:editId="4376186F">
                  <wp:extent cx="461010" cy="182880"/>
                  <wp:effectExtent l="0" t="0" r="0" b="0"/>
                  <wp:docPr id="257" name="Picture 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is provided to the UE by </w:t>
            </w:r>
            <w:r w:rsidRPr="003C1F40">
              <w:rPr>
                <w:i/>
              </w:rPr>
              <w:t>powerControlLoopToUse</w:t>
            </w:r>
          </w:p>
          <w:p w14:paraId="54698B94" w14:textId="14E591A2" w:rsidR="00A96476" w:rsidRPr="00A96476" w:rsidRDefault="00A96476" w:rsidP="00A96476">
            <w:pPr>
              <w:rPr>
                <w:sz w:val="20"/>
                <w:szCs w:val="20"/>
              </w:rPr>
            </w:pPr>
            <w:r>
              <w:rPr>
                <w:sz w:val="20"/>
                <w:szCs w:val="20"/>
              </w:rPr>
              <w:t>&lt;unrelated part omitted&gt;</w:t>
            </w:r>
          </w:p>
          <w:p w14:paraId="283A8E11" w14:textId="76E89A04" w:rsidR="00A96476" w:rsidRPr="00B916EC" w:rsidRDefault="00A96476" w:rsidP="00A96476">
            <w:pPr>
              <w:pStyle w:val="Heading3"/>
              <w:numPr>
                <w:ilvl w:val="0"/>
                <w:numId w:val="0"/>
              </w:numPr>
              <w:ind w:left="720" w:hanging="720"/>
            </w:pPr>
            <w:r w:rsidRPr="00B916EC">
              <w:t>7.</w:t>
            </w:r>
            <w:r>
              <w:t>2</w:t>
            </w:r>
            <w:r w:rsidRPr="00B916EC">
              <w:t>.1</w:t>
            </w:r>
            <w:r w:rsidRPr="00B916EC">
              <w:tab/>
              <w:t>UE behaviour</w:t>
            </w:r>
          </w:p>
          <w:p w14:paraId="6968E562" w14:textId="3B517DCB" w:rsidR="00A96476" w:rsidRDefault="00A96476" w:rsidP="00A96476">
            <w:pPr>
              <w:rPr>
                <w:sz w:val="20"/>
                <w:szCs w:val="20"/>
              </w:rPr>
            </w:pPr>
            <w:r>
              <w:rPr>
                <w:sz w:val="20"/>
                <w:szCs w:val="20"/>
              </w:rPr>
              <w:t>&lt;unrelated part omitted&gt;</w:t>
            </w:r>
          </w:p>
          <w:p w14:paraId="405397E2" w14:textId="61F68959" w:rsidR="00A96476" w:rsidRDefault="00A96476" w:rsidP="00A96476">
            <w:pPr>
              <w:rPr>
                <w:sz w:val="20"/>
                <w:szCs w:val="20"/>
              </w:rPr>
            </w:pPr>
          </w:p>
          <w:p w14:paraId="7E83E717" w14:textId="77777777" w:rsidR="00A96476" w:rsidRDefault="00A96476" w:rsidP="00A96476">
            <w:pPr>
              <w:pStyle w:val="B2"/>
              <w:rPr>
                <w:lang w:val="en-US"/>
              </w:rPr>
            </w:pPr>
            <w:r w:rsidRPr="00AB47D9">
              <w:t>-</w:t>
            </w:r>
            <w:r w:rsidRPr="00AB47D9">
              <w:tab/>
            </w:r>
            <w:r>
              <w:rPr>
                <w:noProof/>
                <w:position w:val="-12"/>
              </w:rPr>
              <w:drawing>
                <wp:inline distT="0" distB="0" distL="0" distR="0" wp14:anchorId="6DF58D38" wp14:editId="00378619">
                  <wp:extent cx="819150" cy="212090"/>
                  <wp:effectExtent l="0" t="0" r="6350" b="3810"/>
                  <wp:docPr id="456" name="Picture 4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6"/>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6D201E28" wp14:editId="0431E3C4">
                  <wp:extent cx="95250" cy="182880"/>
                  <wp:effectExtent l="0" t="0" r="0" b="0"/>
                  <wp:docPr id="457" name="Picture 4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08FB820A" wp14:editId="33B87713">
                  <wp:extent cx="95250" cy="182880"/>
                  <wp:effectExtent l="0" t="0" r="6350" b="0"/>
                  <wp:docPr id="458" name="Picture 4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pic:cNvPicPr>
                            <a:picLocks/>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46BCEBA5" wp14:editId="58A8E751">
                  <wp:extent cx="124460" cy="160655"/>
                  <wp:effectExtent l="0" t="0" r="2540" b="4445"/>
                  <wp:docPr id="459" name="Picture 4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62BEE81D" wp14:editId="50DB8AA2">
                  <wp:extent cx="95250" cy="182880"/>
                  <wp:effectExtent l="0" t="0" r="0" b="0"/>
                  <wp:docPr id="460" name="Picture 4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0"/>
                          <pic:cNvPicPr>
                            <a:picLocks/>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p w14:paraId="2406A62A" w14:textId="1AFCE98D" w:rsidR="00A96476" w:rsidRPr="00236EBA" w:rsidRDefault="00A96476" w:rsidP="00236EBA">
            <w:pPr>
              <w:pStyle w:val="B3"/>
              <w:rPr>
                <w:iCs/>
                <w:lang w:val="en-US"/>
              </w:rPr>
            </w:pPr>
            <w:r>
              <w:rPr>
                <w:lang w:val="en-US"/>
              </w:rPr>
              <w:t>-</w:t>
            </w:r>
            <w:r>
              <w:rPr>
                <w:lang w:val="en-US"/>
              </w:rPr>
              <w:tab/>
            </w:r>
            <w:r>
              <w:rPr>
                <w:noProof/>
                <w:position w:val="-10"/>
              </w:rPr>
              <w:drawing>
                <wp:inline distT="0" distB="0" distL="0" distR="0" wp14:anchorId="11624A7C" wp14:editId="02D04487">
                  <wp:extent cx="461010" cy="182880"/>
                  <wp:effectExtent l="0" t="0" r="0" b="0"/>
                  <wp:docPr id="461" name="Picture 4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1"/>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0AE19B7B" wp14:editId="0C166627">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ins w:id="62" w:author="Author">
              <w:r>
                <w:rPr>
                  <w:i/>
                </w:rPr>
                <w:t xml:space="preserve">. </w:t>
              </w:r>
              <w:r w:rsidRPr="00A96476">
                <w:rPr>
                  <w:iCs/>
                  <w:lang w:val="en-US"/>
                </w:rPr>
                <w:t xml:space="preserve">UE shall expect different value of </w:t>
              </w:r>
              <w:r w:rsidRPr="00A96476">
                <w:rPr>
                  <w:i/>
                  <w:iCs/>
                  <w:lang w:val="en-US"/>
                </w:rPr>
                <w:t xml:space="preserve">l </w:t>
              </w:r>
              <w:r w:rsidRPr="00A96476">
                <w:rPr>
                  <w:iCs/>
                  <w:lang w:val="en-US"/>
                </w:rPr>
                <w:t xml:space="preserve">is configured for PUSCH associated with different </w:t>
              </w:r>
              <w:r w:rsidRPr="00BE6A46">
                <w:rPr>
                  <w:i/>
                  <w:lang w:val="en-US"/>
                  <w:rPrChange w:id="63" w:author="Author">
                    <w:rPr>
                      <w:iCs/>
                      <w:lang w:val="en-US"/>
                    </w:rPr>
                  </w:rPrChange>
                </w:rPr>
                <w:t>CORESET</w:t>
              </w:r>
              <w:r>
                <w:rPr>
                  <w:i/>
                  <w:lang w:val="en-US"/>
                </w:rPr>
                <w:t>P</w:t>
              </w:r>
              <w:r w:rsidRPr="00BE6A46">
                <w:rPr>
                  <w:i/>
                  <w:lang w:val="en-US"/>
                  <w:rPrChange w:id="64" w:author="Author">
                    <w:rPr>
                      <w:iCs/>
                      <w:lang w:val="en-US"/>
                    </w:rPr>
                  </w:rPrChange>
                </w:rPr>
                <w:t>oolIndex</w:t>
              </w:r>
              <w:r>
                <w:rPr>
                  <w:i/>
                  <w:lang w:val="en-US"/>
                </w:rPr>
                <w:t>.</w:t>
              </w:r>
            </w:ins>
          </w:p>
        </w:tc>
      </w:tr>
    </w:tbl>
    <w:p w14:paraId="1DA023E2" w14:textId="4610B99C" w:rsidR="009D2BB2" w:rsidRDefault="009D2BB2" w:rsidP="007A1B25">
      <w:pPr>
        <w:pStyle w:val="0Maintext"/>
        <w:spacing w:after="120" w:afterAutospacing="0" w:line="240" w:lineRule="auto"/>
        <w:ind w:firstLine="0"/>
        <w:rPr>
          <w:lang w:val="en-US" w:eastAsia="zh-CN"/>
        </w:rPr>
      </w:pPr>
    </w:p>
    <w:p w14:paraId="0AAD73A3" w14:textId="7C5B24FB" w:rsidR="00A96476" w:rsidRDefault="00A96476" w:rsidP="00A96476">
      <w:pPr>
        <w:pStyle w:val="Heading1"/>
      </w:pPr>
      <w:r>
        <w:t>General Issue for both single-DCI and multi-DCI mode</w:t>
      </w:r>
    </w:p>
    <w:p w14:paraId="70E93FE3" w14:textId="69BE0A87" w:rsidR="00A96476" w:rsidRDefault="00A96476" w:rsidP="00A96476">
      <w:pPr>
        <w:pStyle w:val="Heading2"/>
      </w:pPr>
      <w:r>
        <w:t>Default aperiodic CSI-RS beam</w:t>
      </w:r>
    </w:p>
    <w:p w14:paraId="4446C345" w14:textId="3535DF75" w:rsidR="00A96476" w:rsidRDefault="00A96476" w:rsidP="007A1B25">
      <w:pPr>
        <w:pStyle w:val="0Maintext"/>
        <w:spacing w:after="120" w:afterAutospacing="0" w:line="240" w:lineRule="auto"/>
        <w:ind w:firstLine="0"/>
        <w:rPr>
          <w:lang w:val="en-US" w:eastAsia="zh-CN"/>
        </w:rPr>
      </w:pPr>
      <w:r>
        <w:rPr>
          <w:lang w:val="en-US" w:eastAsia="zh-CN"/>
        </w:rPr>
        <w:t xml:space="preserve">For multi-TRP operation, </w:t>
      </w:r>
      <w:r w:rsidR="00603236">
        <w:rPr>
          <w:lang w:val="en-US" w:eastAsia="zh-CN"/>
        </w:rPr>
        <w:t>in</w:t>
      </w:r>
      <w:r>
        <w:rPr>
          <w:lang w:val="en-US" w:eastAsia="zh-CN"/>
        </w:rPr>
        <w:t xml:space="preserve"> single-DCI mode, </w:t>
      </w:r>
      <w:r w:rsidR="00603236">
        <w:rPr>
          <w:lang w:val="en-US" w:eastAsia="zh-CN"/>
        </w:rPr>
        <w:t xml:space="preserve">the default PDSCH beam is based on the two TCI states corresponding to the lowest TCI codepoint, and in multi-DCI mode, the default PDSCH beam is based on the two TCI states corresponding to the lowest CORESET index among CORESETs that share the same CORESETPoolIndex. However, the default aperiodic CSI-RS beam is still based on Rel-15 behavior, which is the CORESET with lowest ID in latest slot. </w:t>
      </w:r>
    </w:p>
    <w:p w14:paraId="44636C13" w14:textId="5E62B15D" w:rsidR="00603236" w:rsidRDefault="00603236" w:rsidP="007A1B25">
      <w:pPr>
        <w:pStyle w:val="0Maintext"/>
        <w:spacing w:after="120" w:afterAutospacing="0" w:line="240" w:lineRule="auto"/>
        <w:ind w:firstLine="0"/>
        <w:rPr>
          <w:lang w:val="en-US" w:eastAsia="zh-CN"/>
        </w:rPr>
      </w:pPr>
      <w:r>
        <w:rPr>
          <w:lang w:val="en-US" w:eastAsia="zh-CN"/>
        </w:rPr>
        <w:t>Thus, the UE may need to perform 3 different default beams to buffer data: 1 for default aperiodic CSI-RS beam, and 2 for default PDSCH beam. This would be hard to be implemented by UE. Therefore, the simple way is to apply the same default beam for both PDSCH and aperiodic CSI-RS.</w:t>
      </w:r>
    </w:p>
    <w:p w14:paraId="016A8CED" w14:textId="3C503F37" w:rsidR="00603236" w:rsidRPr="000F67CD" w:rsidRDefault="00603236" w:rsidP="007A1B2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F11995">
        <w:rPr>
          <w:b/>
          <w:bCs/>
          <w:i/>
          <w:iCs/>
          <w:lang w:val="en-US" w:eastAsia="zh-CN"/>
        </w:rPr>
        <w:t>7</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108C115F" w14:textId="4D75FB1F" w:rsidR="00603236" w:rsidRPr="000F67CD" w:rsidRDefault="00603236" w:rsidP="00603236">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603236" w14:paraId="52ECE34C" w14:textId="77777777" w:rsidTr="00603236">
        <w:tc>
          <w:tcPr>
            <w:tcW w:w="9010" w:type="dxa"/>
          </w:tcPr>
          <w:p w14:paraId="7B296BD6" w14:textId="77777777" w:rsidR="00603236" w:rsidRPr="00603236" w:rsidRDefault="00603236" w:rsidP="00603236">
            <w:pPr>
              <w:pStyle w:val="Heading5"/>
              <w:numPr>
                <w:ilvl w:val="0"/>
                <w:numId w:val="0"/>
              </w:numPr>
              <w:ind w:left="1008" w:hanging="1008"/>
              <w:rPr>
                <w:b/>
                <w:bCs/>
                <w:color w:val="000000"/>
              </w:rPr>
            </w:pPr>
            <w:bookmarkStart w:id="65" w:name="_Toc11352117"/>
            <w:bookmarkStart w:id="66" w:name="_Toc20318007"/>
            <w:bookmarkStart w:id="67" w:name="_Toc27299905"/>
            <w:bookmarkStart w:id="68" w:name="_Toc29673173"/>
            <w:bookmarkStart w:id="69" w:name="_Toc29673314"/>
            <w:bookmarkStart w:id="70" w:name="_Toc29674307"/>
            <w:r w:rsidRPr="00603236">
              <w:rPr>
                <w:b/>
                <w:bCs/>
                <w:color w:val="000000"/>
              </w:rPr>
              <w:lastRenderedPageBreak/>
              <w:t>5.2.1.5.1</w:t>
            </w:r>
            <w:r w:rsidRPr="00603236">
              <w:rPr>
                <w:b/>
                <w:bCs/>
                <w:color w:val="000000"/>
              </w:rPr>
              <w:tab/>
              <w:t>Aperiodic CSI Reporting/Aperiodic CSI-RS</w:t>
            </w:r>
            <w:bookmarkEnd w:id="65"/>
            <w:bookmarkEnd w:id="66"/>
            <w:bookmarkEnd w:id="67"/>
            <w:r w:rsidRPr="00603236">
              <w:rPr>
                <w:b/>
                <w:bCs/>
                <w:color w:val="000000"/>
              </w:rPr>
              <w:t xml:space="preserve"> when the triggering PDCCH and the CSI-RS have the same numerology</w:t>
            </w:r>
            <w:bookmarkEnd w:id="68"/>
            <w:bookmarkEnd w:id="69"/>
            <w:bookmarkEnd w:id="70"/>
          </w:p>
          <w:p w14:paraId="4B5DFFCF" w14:textId="77777777" w:rsidR="00603236" w:rsidRDefault="00603236" w:rsidP="00603236">
            <w:pPr>
              <w:rPr>
                <w:sz w:val="20"/>
                <w:szCs w:val="20"/>
              </w:rPr>
            </w:pPr>
            <w:r>
              <w:rPr>
                <w:sz w:val="20"/>
                <w:szCs w:val="20"/>
              </w:rPr>
              <w:t>&lt;unrelated part omitted&gt;</w:t>
            </w:r>
          </w:p>
          <w:p w14:paraId="7E50E0CF" w14:textId="702B9392" w:rsidR="00603236" w:rsidRDefault="00603236" w:rsidP="00603236">
            <w:pPr>
              <w:pStyle w:val="0Maintext"/>
              <w:spacing w:after="120" w:afterAutospacing="0" w:line="240" w:lineRule="auto"/>
              <w:ind w:firstLine="0"/>
              <w:rPr>
                <w:lang w:val="en-US" w:eastAsia="zh-CN"/>
              </w:rPr>
            </w:pPr>
          </w:p>
          <w:p w14:paraId="3DAF03FA" w14:textId="77777777" w:rsidR="00603236" w:rsidRDefault="00603236" w:rsidP="0060323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7E386C9A" w14:textId="77777777" w:rsidR="00603236" w:rsidRDefault="00603236" w:rsidP="0060323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3EDC00A" w14:textId="1B376242" w:rsidR="00603236" w:rsidRPr="000F67CD" w:rsidRDefault="00603236" w:rsidP="000F67C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71"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sidR="000F67CD">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72" w:author="Author">
                    <w:rPr>
                      <w:color w:val="000000"/>
                    </w:rPr>
                  </w:rPrChange>
                </w:rPr>
                <w:t>TDMSchemeA</w:t>
              </w:r>
              <w:r>
                <w:rPr>
                  <w:color w:val="000000"/>
                </w:rPr>
                <w:t xml:space="preserve">’ or no entry in </w:t>
              </w:r>
              <w:r w:rsidRPr="00BE6A46">
                <w:rPr>
                  <w:i/>
                  <w:iCs/>
                  <w:color w:val="000000"/>
                  <w:rPrChange w:id="73" w:author="Author">
                    <w:rPr>
                      <w:color w:val="000000"/>
                    </w:rPr>
                  </w:rPrChange>
                </w:rPr>
                <w:t>pdsch-TimeDomainAllocationList</w:t>
              </w:r>
              <w:r>
                <w:rPr>
                  <w:color w:val="000000"/>
                </w:rPr>
                <w:t xml:space="preserve"> containing </w:t>
              </w:r>
              <w:r w:rsidRPr="00BE6A46">
                <w:rPr>
                  <w:i/>
                  <w:iCs/>
                  <w:color w:val="000000"/>
                  <w:rPrChange w:id="74" w:author="Author">
                    <w:rPr>
                      <w:color w:val="000000"/>
                    </w:rPr>
                  </w:rPrChange>
                </w:rPr>
                <w:t>RepNumR16</w:t>
              </w:r>
              <w:r>
                <w:rPr>
                  <w:color w:val="000000"/>
                </w:rPr>
                <w:t xml:space="preserve"> in </w:t>
              </w:r>
              <w:r w:rsidRPr="00BE6A46">
                <w:rPr>
                  <w:i/>
                  <w:iCs/>
                  <w:color w:val="000000"/>
                  <w:rPrChange w:id="75" w:author="Author">
                    <w:rPr>
                      <w:color w:val="000000"/>
                    </w:rPr>
                  </w:rPrChange>
                </w:rPr>
                <w:t>PDSCH-TimeDomainResourceAllocation</w:t>
              </w:r>
              <w:r>
                <w:rPr>
                  <w:color w:val="000000"/>
                </w:rPr>
                <w:t xml:space="preserve">, </w:t>
              </w:r>
              <w:r w:rsidRPr="00CC2C87">
                <w:rPr>
                  <w:color w:val="000000"/>
                </w:rPr>
                <w:t xml:space="preserve">the UE may assume that the </w:t>
              </w:r>
              <w:r w:rsidR="000F67CD">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22FBC56" w14:textId="3C59148C" w:rsidR="00603236" w:rsidRDefault="00603236" w:rsidP="00603236">
      <w:pPr>
        <w:pStyle w:val="0Maintext"/>
        <w:spacing w:after="120" w:afterAutospacing="0" w:line="240" w:lineRule="auto"/>
        <w:ind w:firstLine="0"/>
        <w:rPr>
          <w:lang w:val="en-US" w:eastAsia="zh-CN"/>
        </w:rPr>
      </w:pPr>
    </w:p>
    <w:p w14:paraId="1067134E" w14:textId="77777777" w:rsidR="004D4E0D" w:rsidRDefault="004D4E0D" w:rsidP="00D966B2">
      <w:pPr>
        <w:pStyle w:val="Heading2"/>
      </w:pPr>
      <w:r>
        <w:t>Simultaneous Single-DCI and Multi-DCI configuration</w:t>
      </w:r>
    </w:p>
    <w:p w14:paraId="2A9C6907" w14:textId="69CBBB83" w:rsidR="00603236" w:rsidRDefault="003E51E4" w:rsidP="000F67CD">
      <w:pPr>
        <w:pStyle w:val="0Maintext"/>
        <w:spacing w:after="120" w:afterAutospacing="0" w:line="240" w:lineRule="auto"/>
        <w:ind w:firstLine="0"/>
        <w:rPr>
          <w:lang w:val="en-US" w:eastAsia="zh-CN"/>
        </w:rPr>
      </w:pPr>
      <w:r>
        <w:rPr>
          <w:lang w:val="en-US" w:eastAsia="zh-CN"/>
        </w:rPr>
        <w:t xml:space="preserve">Currently, it is possible for NW to configure Single-DCI and Multi-DCI Multi-TRP operation </w:t>
      </w:r>
      <w:r w:rsidR="00865B5B">
        <w:t xml:space="preserve">simultaneously </w:t>
      </w:r>
      <w:r>
        <w:rPr>
          <w:lang w:val="en-US" w:eastAsia="zh-CN"/>
        </w:rPr>
        <w:t>since they</w:t>
      </w:r>
      <w:r w:rsidR="004B2895">
        <w:rPr>
          <w:lang w:val="en-US" w:eastAsia="zh-CN"/>
        </w:rPr>
        <w:t xml:space="preserve"> are characterized differently</w:t>
      </w:r>
    </w:p>
    <w:p w14:paraId="10215522" w14:textId="5C582C4E" w:rsidR="004B2895" w:rsidRDefault="00574AED" w:rsidP="001C7E79">
      <w:pPr>
        <w:pStyle w:val="0Maintext"/>
        <w:numPr>
          <w:ilvl w:val="0"/>
          <w:numId w:val="30"/>
        </w:numPr>
        <w:spacing w:after="120" w:afterAutospacing="0" w:line="240" w:lineRule="auto"/>
        <w:rPr>
          <w:lang w:val="en-US" w:eastAsia="zh-CN"/>
        </w:rPr>
      </w:pPr>
      <w:r w:rsidRPr="00574AED">
        <w:rPr>
          <w:lang w:val="en-US" w:eastAsia="zh-CN"/>
        </w:rPr>
        <w:t>Multi-DCI mode</w:t>
      </w:r>
      <w:r>
        <w:rPr>
          <w:lang w:val="en-US" w:eastAsia="zh-CN"/>
        </w:rPr>
        <w:t xml:space="preserve"> is </w:t>
      </w:r>
      <w:r w:rsidRPr="00574AED">
        <w:rPr>
          <w:lang w:val="en-US" w:eastAsia="zh-CN"/>
        </w:rPr>
        <w:t xml:space="preserve">activated by configured CORESET with </w:t>
      </w:r>
      <w:r w:rsidRPr="004E53F6">
        <w:rPr>
          <w:i/>
          <w:lang w:val="en-US" w:eastAsia="zh-CN"/>
        </w:rPr>
        <w:t>CORESETPoolIndex</w:t>
      </w:r>
      <w:r w:rsidR="002A3626">
        <w:rPr>
          <w:lang w:val="en-US" w:eastAsia="zh-CN"/>
        </w:rPr>
        <w:t>, i.e. “</w:t>
      </w:r>
      <w:r w:rsidR="002A3626" w:rsidRPr="002A3626">
        <w:rPr>
          <w:lang w:val="en-US" w:eastAsia="zh-CN"/>
        </w:rPr>
        <w:t xml:space="preserve">at least one CORESET is configured without </w:t>
      </w:r>
      <w:r w:rsidR="002A3626" w:rsidRPr="009C3A3A">
        <w:rPr>
          <w:i/>
          <w:lang w:val="en-US" w:eastAsia="zh-CN"/>
        </w:rPr>
        <w:t>CORESETPoolIndex</w:t>
      </w:r>
      <w:r w:rsidR="002A3626" w:rsidRPr="002A3626">
        <w:rPr>
          <w:lang w:val="en-US" w:eastAsia="zh-CN"/>
        </w:rPr>
        <w:t xml:space="preserve"> or </w:t>
      </w:r>
      <w:r w:rsidR="001E4463">
        <w:rPr>
          <w:lang w:val="en-US" w:eastAsia="zh-CN"/>
        </w:rPr>
        <w:t xml:space="preserve">with </w:t>
      </w:r>
      <w:r w:rsidR="001E4463" w:rsidRPr="009C3A3A">
        <w:rPr>
          <w:i/>
          <w:lang w:val="en-US" w:eastAsia="zh-CN"/>
        </w:rPr>
        <w:t>CORESETPoolIndex</w:t>
      </w:r>
      <w:r w:rsidR="001E4463">
        <w:rPr>
          <w:lang w:val="en-US" w:eastAsia="zh-CN"/>
        </w:rPr>
        <w:t xml:space="preserve"> = 0 and at</w:t>
      </w:r>
      <w:r w:rsidR="002A3626" w:rsidRPr="002A3626">
        <w:rPr>
          <w:lang w:val="en-US" w:eastAsia="zh-CN"/>
        </w:rPr>
        <w:t xml:space="preserve"> least another CORESET is configured with </w:t>
      </w:r>
      <w:r w:rsidR="002A3626" w:rsidRPr="009C3A3A">
        <w:rPr>
          <w:i/>
          <w:lang w:val="en-US" w:eastAsia="zh-CN"/>
        </w:rPr>
        <w:t>CORESETPoolIndex</w:t>
      </w:r>
      <w:r w:rsidR="002A3626" w:rsidRPr="002A3626">
        <w:rPr>
          <w:lang w:val="en-US" w:eastAsia="zh-CN"/>
        </w:rPr>
        <w:t xml:space="preserve"> = 1</w:t>
      </w:r>
      <w:r w:rsidR="002A3626">
        <w:rPr>
          <w:lang w:val="en-US" w:eastAsia="zh-CN"/>
        </w:rPr>
        <w:t>”</w:t>
      </w:r>
    </w:p>
    <w:p w14:paraId="47CF30B2" w14:textId="1C44C596" w:rsidR="00A50610" w:rsidRDefault="00A50610" w:rsidP="001C7E79">
      <w:pPr>
        <w:pStyle w:val="0Maintext"/>
        <w:numPr>
          <w:ilvl w:val="0"/>
          <w:numId w:val="30"/>
        </w:numPr>
        <w:spacing w:after="120" w:afterAutospacing="0" w:line="240" w:lineRule="auto"/>
        <w:rPr>
          <w:lang w:val="en-US" w:eastAsia="zh-CN"/>
        </w:rPr>
      </w:pPr>
      <w:r>
        <w:rPr>
          <w:lang w:val="en-US" w:eastAsia="zh-CN"/>
        </w:rPr>
        <w:t>Single-DCI mode is activated</w:t>
      </w:r>
      <w:r w:rsidR="0014777A">
        <w:rPr>
          <w:lang w:val="en-US" w:eastAsia="zh-CN"/>
        </w:rPr>
        <w:t>, under most scenarios</w:t>
      </w:r>
      <w:r w:rsidR="006E5746">
        <w:rPr>
          <w:lang w:val="en-US" w:eastAsia="zh-CN"/>
        </w:rPr>
        <w:t>,</w:t>
      </w:r>
      <w:r>
        <w:rPr>
          <w:lang w:val="en-US" w:eastAsia="zh-CN"/>
        </w:rPr>
        <w:t xml:space="preserve"> by</w:t>
      </w:r>
      <w:r w:rsidR="0014777A">
        <w:rPr>
          <w:lang w:val="en-US" w:eastAsia="zh-CN"/>
        </w:rPr>
        <w:t xml:space="preserve"> </w:t>
      </w:r>
      <w:r w:rsidRPr="00A50610">
        <w:rPr>
          <w:lang w:val="en-US" w:eastAsia="zh-CN"/>
        </w:rPr>
        <w:t>MAC-CE to activate at least one TCI codepoint with two TCI states.</w:t>
      </w:r>
    </w:p>
    <w:p w14:paraId="0F90C9E4" w14:textId="7E04BE13" w:rsidR="00AF3355" w:rsidRDefault="0001308D" w:rsidP="006E5746">
      <w:pPr>
        <w:pStyle w:val="0Maintext"/>
        <w:spacing w:after="120" w:afterAutospacing="0" w:line="240" w:lineRule="auto"/>
        <w:ind w:firstLine="0"/>
        <w:rPr>
          <w:lang w:val="en-US" w:eastAsia="zh-CN"/>
        </w:rPr>
      </w:pPr>
      <w:r>
        <w:rPr>
          <w:lang w:val="en-US" w:eastAsia="zh-CN"/>
        </w:rPr>
        <w:t>We think that s</w:t>
      </w:r>
      <w:r w:rsidRPr="0001308D">
        <w:rPr>
          <w:lang w:val="en-US" w:eastAsia="zh-CN"/>
        </w:rPr>
        <w:t>imultaneous Single-DCI and Multi-DCI configuration</w:t>
      </w:r>
      <w:r w:rsidR="00953725">
        <w:rPr>
          <w:lang w:val="en-US" w:eastAsia="zh-CN"/>
        </w:rPr>
        <w:t xml:space="preserve"> should be avoid</w:t>
      </w:r>
      <w:r w:rsidR="00AF357F">
        <w:rPr>
          <w:lang w:val="en-US" w:eastAsia="zh-CN"/>
        </w:rPr>
        <w:t>ed</w:t>
      </w:r>
      <w:r w:rsidR="00953725">
        <w:rPr>
          <w:lang w:val="en-US" w:eastAsia="zh-CN"/>
        </w:rPr>
        <w:t>, therefore</w:t>
      </w:r>
      <w:r w:rsidR="004E17E2">
        <w:rPr>
          <w:lang w:val="en-US" w:eastAsia="zh-CN"/>
        </w:rPr>
        <w:t>,</w:t>
      </w:r>
      <w:r w:rsidR="00953725">
        <w:rPr>
          <w:lang w:val="en-US" w:eastAsia="zh-CN"/>
        </w:rPr>
        <w:t xml:space="preserve"> we have the following proposal and proposed TP. </w:t>
      </w:r>
    </w:p>
    <w:p w14:paraId="6516B5B9" w14:textId="5CF92526" w:rsidR="00AF3355" w:rsidRDefault="00AF3355" w:rsidP="00AF335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F11995">
        <w:rPr>
          <w:b/>
          <w:bCs/>
          <w:i/>
          <w:iCs/>
          <w:lang w:val="en-US" w:eastAsia="zh-CN"/>
        </w:rPr>
        <w:t>8</w:t>
      </w:r>
      <w:r w:rsidRPr="000F67CD">
        <w:rPr>
          <w:b/>
          <w:bCs/>
          <w:i/>
          <w:iCs/>
          <w:lang w:val="en-US" w:eastAsia="zh-CN"/>
        </w:rPr>
        <w:t xml:space="preserve">: For multi-TRP operation, the </w:t>
      </w:r>
      <w:r>
        <w:rPr>
          <w:b/>
          <w:bCs/>
          <w:i/>
          <w:iCs/>
          <w:lang w:val="en-US" w:eastAsia="zh-CN"/>
        </w:rPr>
        <w:t xml:space="preserve">UE is not expected to be configured to operate in </w:t>
      </w:r>
      <w:r w:rsidRPr="00AF3355">
        <w:rPr>
          <w:b/>
          <w:bCs/>
          <w:i/>
          <w:iCs/>
          <w:lang w:val="en-US" w:eastAsia="zh-CN"/>
        </w:rPr>
        <w:t xml:space="preserve">Single-DCI and Multi-DCI </w:t>
      </w:r>
      <w:r>
        <w:rPr>
          <w:b/>
          <w:bCs/>
          <w:i/>
          <w:iCs/>
          <w:lang w:val="en-US" w:eastAsia="zh-CN"/>
        </w:rPr>
        <w:t>operati</w:t>
      </w:r>
      <w:r w:rsidR="004E53F6">
        <w:rPr>
          <w:b/>
          <w:bCs/>
          <w:i/>
          <w:iCs/>
          <w:lang w:val="en-US" w:eastAsia="zh-CN"/>
        </w:rPr>
        <w:t>on</w:t>
      </w:r>
      <w:r>
        <w:rPr>
          <w:b/>
          <w:bCs/>
          <w:i/>
          <w:iCs/>
          <w:lang w:val="en-US" w:eastAsia="zh-CN"/>
        </w:rPr>
        <w:t xml:space="preserve"> </w:t>
      </w:r>
      <w:r w:rsidR="00E365E6">
        <w:rPr>
          <w:b/>
          <w:bCs/>
          <w:i/>
          <w:iCs/>
          <w:lang w:val="en-US" w:eastAsia="zh-CN"/>
        </w:rPr>
        <w:t>simultaneously</w:t>
      </w:r>
    </w:p>
    <w:p w14:paraId="52BF6E53" w14:textId="77777777" w:rsidR="00AF3355" w:rsidRDefault="00AF3355" w:rsidP="00AF3355">
      <w:pPr>
        <w:pStyle w:val="0Maintext"/>
        <w:numPr>
          <w:ilvl w:val="0"/>
          <w:numId w:val="30"/>
        </w:numPr>
        <w:spacing w:after="120" w:afterAutospacing="0" w:line="240" w:lineRule="auto"/>
        <w:rPr>
          <w:b/>
          <w:bCs/>
          <w:i/>
          <w:iCs/>
          <w:lang w:val="en-US" w:eastAsia="zh-CN"/>
        </w:rPr>
      </w:pPr>
      <w:r w:rsidRPr="000F67CD">
        <w:rPr>
          <w:b/>
          <w:bCs/>
          <w:i/>
          <w:iCs/>
          <w:lang w:val="en-US" w:eastAsia="zh-CN"/>
        </w:rPr>
        <w:lastRenderedPageBreak/>
        <w:t>Adopt the following TP for 38.214.</w:t>
      </w:r>
    </w:p>
    <w:tbl>
      <w:tblPr>
        <w:tblStyle w:val="TableGrid"/>
        <w:tblW w:w="0" w:type="auto"/>
        <w:tblLook w:val="04A0" w:firstRow="1" w:lastRow="0" w:firstColumn="1" w:lastColumn="0" w:noHBand="0" w:noVBand="1"/>
      </w:tblPr>
      <w:tblGrid>
        <w:gridCol w:w="9010"/>
      </w:tblGrid>
      <w:tr w:rsidR="00A90597" w14:paraId="3A36A9D6" w14:textId="77777777" w:rsidTr="00A90597">
        <w:tc>
          <w:tcPr>
            <w:tcW w:w="9010" w:type="dxa"/>
          </w:tcPr>
          <w:p w14:paraId="1C5F2E9D" w14:textId="0BB1135F" w:rsidR="00A90597" w:rsidRPr="00603236" w:rsidRDefault="00EE18F4" w:rsidP="00A90597">
            <w:pPr>
              <w:pStyle w:val="Heading5"/>
              <w:numPr>
                <w:ilvl w:val="0"/>
                <w:numId w:val="0"/>
              </w:numPr>
              <w:ind w:left="1008" w:hanging="1008"/>
              <w:rPr>
                <w:b/>
                <w:bCs/>
                <w:color w:val="000000"/>
              </w:rPr>
            </w:pPr>
            <w:r w:rsidRPr="00EE18F4">
              <w:rPr>
                <w:b/>
                <w:bCs/>
                <w:color w:val="000000"/>
              </w:rPr>
              <w:t>5.1</w:t>
            </w:r>
            <w:r w:rsidRPr="00EE18F4">
              <w:rPr>
                <w:b/>
                <w:bCs/>
                <w:color w:val="000000"/>
              </w:rPr>
              <w:tab/>
              <w:t>UE procedure for receiving the physical downlink shared channel</w:t>
            </w:r>
          </w:p>
          <w:p w14:paraId="0A8BF7B5" w14:textId="77777777" w:rsidR="00A90597" w:rsidRDefault="00A90597" w:rsidP="00A90597">
            <w:pPr>
              <w:rPr>
                <w:sz w:val="20"/>
                <w:szCs w:val="20"/>
              </w:rPr>
            </w:pPr>
            <w:r>
              <w:rPr>
                <w:sz w:val="20"/>
                <w:szCs w:val="20"/>
              </w:rPr>
              <w:t>&lt;unrelated part omitted&gt;</w:t>
            </w:r>
          </w:p>
          <w:p w14:paraId="306F4D22" w14:textId="77777777" w:rsidR="001A1CEB" w:rsidRDefault="001A1CEB" w:rsidP="00A90597">
            <w:pPr>
              <w:rPr>
                <w:sz w:val="20"/>
                <w:szCs w:val="20"/>
              </w:rPr>
            </w:pPr>
          </w:p>
          <w:p w14:paraId="3A252791" w14:textId="77777777" w:rsidR="001A1CEB" w:rsidRDefault="001A1CEB" w:rsidP="001A1CEB">
            <w:pPr>
              <w:rPr>
                <w:color w:val="000000"/>
                <w:sz w:val="20"/>
                <w:szCs w:val="20"/>
              </w:rPr>
            </w:pPr>
            <w:bookmarkStart w:id="76" w:name="_Hlk23074489"/>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1631ABAA" w14:textId="77777777" w:rsidR="000B305A" w:rsidRPr="001A1CEB" w:rsidRDefault="000B305A" w:rsidP="001A1CEB">
            <w:pPr>
              <w:rPr>
                <w:color w:val="000000"/>
                <w:sz w:val="20"/>
                <w:szCs w:val="20"/>
              </w:rPr>
            </w:pPr>
          </w:p>
          <w:p w14:paraId="3E6BC210" w14:textId="77777777" w:rsidR="001A1CEB" w:rsidRPr="001A1CEB" w:rsidRDefault="001A1CEB" w:rsidP="001A1CEB">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bookmarkEnd w:id="76"/>
          </w:p>
          <w:p w14:paraId="265335E5" w14:textId="77777777" w:rsidR="001A1CEB" w:rsidRDefault="001A1CEB" w:rsidP="00A90597">
            <w:pPr>
              <w:pStyle w:val="0Maintext"/>
              <w:spacing w:after="120" w:afterAutospacing="0" w:line="240" w:lineRule="auto"/>
              <w:ind w:firstLine="0"/>
              <w:rPr>
                <w:rFonts w:eastAsia="SimSun" w:cs="Times New Roman"/>
                <w:lang w:val="en-US"/>
              </w:rPr>
            </w:pPr>
          </w:p>
          <w:p w14:paraId="4E97FFAD" w14:textId="6AD60D18" w:rsidR="00F8275D" w:rsidRPr="00F8275D" w:rsidRDefault="004C1130" w:rsidP="00F8275D">
            <w:pPr>
              <w:rPr>
                <w:ins w:id="77" w:author="Author"/>
                <w:rFonts w:eastAsia="SimSun"/>
                <w:color w:val="000000"/>
                <w:kern w:val="2"/>
                <w:sz w:val="20"/>
                <w:szCs w:val="20"/>
              </w:rPr>
            </w:pPr>
            <w:ins w:id="78" w:author="Author">
              <w:r w:rsidRPr="00F8275D">
                <w:rPr>
                  <w:rFonts w:eastAsia="SimSun"/>
                  <w:color w:val="000000"/>
                  <w:kern w:val="2"/>
                  <w:sz w:val="20"/>
                  <w:szCs w:val="20"/>
                </w:rPr>
                <w:t xml:space="preserve">When a UE is configured with at least one CORESET without </w:t>
              </w:r>
              <w:r w:rsidRPr="00D069D8">
                <w:rPr>
                  <w:rFonts w:eastAsia="SimSun"/>
                  <w:i/>
                  <w:color w:val="000000"/>
                  <w:kern w:val="2"/>
                  <w:sz w:val="20"/>
                  <w:szCs w:val="20"/>
                  <w:rPrChange w:id="79" w:author="Author">
                    <w:rPr>
                      <w:rFonts w:eastAsia="SimSun"/>
                      <w:color w:val="000000"/>
                      <w:kern w:val="2"/>
                      <w:sz w:val="20"/>
                      <w:szCs w:val="20"/>
                    </w:rPr>
                  </w:rPrChange>
                </w:rPr>
                <w:t>CORESETPoolIndex</w:t>
              </w:r>
              <w:r w:rsidRPr="00F8275D">
                <w:rPr>
                  <w:rFonts w:eastAsia="SimSun"/>
                  <w:color w:val="000000"/>
                  <w:kern w:val="2"/>
                  <w:sz w:val="20"/>
                  <w:szCs w:val="20"/>
                </w:rPr>
                <w:t xml:space="preserve"> or with </w:t>
              </w:r>
              <w:r w:rsidRPr="00D069D8">
                <w:rPr>
                  <w:rFonts w:eastAsia="SimSun"/>
                  <w:i/>
                  <w:color w:val="000000"/>
                  <w:kern w:val="2"/>
                  <w:sz w:val="20"/>
                  <w:szCs w:val="20"/>
                  <w:rPrChange w:id="80" w:author="Author">
                    <w:rPr>
                      <w:rFonts w:eastAsia="SimSun"/>
                      <w:color w:val="000000"/>
                      <w:kern w:val="2"/>
                      <w:sz w:val="20"/>
                      <w:szCs w:val="20"/>
                    </w:rPr>
                  </w:rPrChange>
                </w:rPr>
                <w:t>CORESETPoolIndex</w:t>
              </w:r>
              <w:r w:rsidRPr="00F8275D">
                <w:rPr>
                  <w:rFonts w:eastAsia="SimSun"/>
                  <w:color w:val="000000"/>
                  <w:kern w:val="2"/>
                  <w:sz w:val="20"/>
                  <w:szCs w:val="20"/>
                </w:rPr>
                <w:t xml:space="preserve"> = 0 and at least another CORESET with </w:t>
              </w:r>
              <w:r w:rsidRPr="00777B27">
                <w:rPr>
                  <w:rFonts w:eastAsia="SimSun"/>
                  <w:i/>
                  <w:color w:val="000000"/>
                  <w:kern w:val="2"/>
                  <w:sz w:val="20"/>
                  <w:szCs w:val="20"/>
                  <w:rPrChange w:id="81" w:author="Author">
                    <w:rPr>
                      <w:rFonts w:eastAsia="SimSun"/>
                      <w:color w:val="000000"/>
                      <w:kern w:val="2"/>
                      <w:sz w:val="20"/>
                      <w:szCs w:val="20"/>
                    </w:rPr>
                  </w:rPrChange>
                </w:rPr>
                <w:t>CORESETPoolIndex</w:t>
              </w:r>
              <w:r w:rsidRPr="00F8275D">
                <w:rPr>
                  <w:rFonts w:eastAsia="SimSun"/>
                  <w:color w:val="000000"/>
                  <w:kern w:val="2"/>
                  <w:sz w:val="20"/>
                  <w:szCs w:val="20"/>
                </w:rPr>
                <w:t xml:space="preserve"> = 1,</w:t>
              </w:r>
            </w:ins>
          </w:p>
          <w:p w14:paraId="383881BD" w14:textId="30C13EF7" w:rsidR="00F8275D" w:rsidRPr="00F8275D" w:rsidRDefault="004C1130" w:rsidP="00F8275D">
            <w:pPr>
              <w:pStyle w:val="ListParagraph"/>
              <w:numPr>
                <w:ilvl w:val="0"/>
                <w:numId w:val="31"/>
              </w:numPr>
              <w:ind w:leftChars="0"/>
              <w:rPr>
                <w:ins w:id="82" w:author="Author"/>
                <w:rFonts w:eastAsia="SimSun"/>
                <w:color w:val="000000"/>
                <w:kern w:val="2"/>
                <w:szCs w:val="20"/>
              </w:rPr>
            </w:pPr>
            <w:ins w:id="83" w:author="Author">
              <w:r w:rsidRPr="00F8275D">
                <w:rPr>
                  <w:rFonts w:eastAsia="SimSun"/>
                  <w:color w:val="000000"/>
                  <w:kern w:val="2"/>
                  <w:szCs w:val="20"/>
                </w:rPr>
                <w:t xml:space="preserve">The UE is not expected to have any codepoint of DCI field ‘Transmission Configuration Indication’ to be mapped to two TCI states </w:t>
              </w:r>
            </w:ins>
          </w:p>
          <w:p w14:paraId="49C67FB1" w14:textId="77777777" w:rsidR="004C1130" w:rsidRPr="00F8275D" w:rsidRDefault="004C1130" w:rsidP="00F8275D">
            <w:pPr>
              <w:pStyle w:val="ListParagraph"/>
              <w:numPr>
                <w:ilvl w:val="0"/>
                <w:numId w:val="31"/>
              </w:numPr>
              <w:ind w:leftChars="0"/>
              <w:rPr>
                <w:ins w:id="84" w:author="Author"/>
                <w:rFonts w:eastAsia="SimSun"/>
                <w:color w:val="000000"/>
                <w:kern w:val="2"/>
                <w:szCs w:val="20"/>
              </w:rPr>
            </w:pPr>
            <w:ins w:id="85" w:author="Author">
              <w:r w:rsidRPr="00F8275D">
                <w:rPr>
                  <w:rFonts w:eastAsia="SimSun"/>
                  <w:color w:val="000000"/>
                  <w:kern w:val="2"/>
                  <w:szCs w:val="20"/>
                </w:rPr>
                <w:t xml:space="preserve">The UE is not expected to be configured with </w:t>
              </w:r>
              <w:r w:rsidRPr="006638FD">
                <w:rPr>
                  <w:rFonts w:eastAsia="SimSun"/>
                  <w:i/>
                  <w:color w:val="000000"/>
                  <w:kern w:val="2"/>
                  <w:szCs w:val="20"/>
                  <w:rPrChange w:id="86" w:author="Author">
                    <w:rPr>
                      <w:rFonts w:eastAsia="SimSun"/>
                      <w:color w:val="000000"/>
                      <w:kern w:val="2"/>
                      <w:szCs w:val="20"/>
                    </w:rPr>
                  </w:rPrChange>
                </w:rPr>
                <w:t>RepSchemeEnabler</w:t>
              </w:r>
              <w:r w:rsidRPr="00F8275D">
                <w:rPr>
                  <w:rFonts w:eastAsia="SimSun"/>
                  <w:color w:val="000000"/>
                  <w:kern w:val="2"/>
                  <w:szCs w:val="20"/>
                </w:rPr>
                <w:t xml:space="preserve"> </w:t>
              </w:r>
            </w:ins>
          </w:p>
          <w:p w14:paraId="18DEE652" w14:textId="2BF4BBC4" w:rsidR="00A90597" w:rsidRPr="00F8275D" w:rsidRDefault="004C1130" w:rsidP="00F8275D">
            <w:pPr>
              <w:pStyle w:val="ListParagraph"/>
              <w:numPr>
                <w:ilvl w:val="0"/>
                <w:numId w:val="31"/>
              </w:numPr>
              <w:ind w:leftChars="0"/>
              <w:rPr>
                <w:rFonts w:eastAsia="SimSun"/>
                <w:lang w:eastAsia="en-US"/>
              </w:rPr>
            </w:pPr>
            <w:ins w:id="87" w:author="Author">
              <w:r w:rsidRPr="00F8275D">
                <w:rPr>
                  <w:rFonts w:eastAsia="SimSun"/>
                  <w:color w:val="000000"/>
                  <w:kern w:val="2"/>
                  <w:szCs w:val="20"/>
                </w:rPr>
                <w:t xml:space="preserve">The UE is not expected to be configured with </w:t>
              </w:r>
              <w:del w:id="88" w:author="Author">
                <w:r w:rsidRPr="00F8275D" w:rsidDel="008974C2">
                  <w:rPr>
                    <w:rFonts w:eastAsia="SimSun"/>
                    <w:color w:val="000000"/>
                    <w:kern w:val="2"/>
                    <w:szCs w:val="20"/>
                  </w:rPr>
                  <w:delText>at least one</w:delText>
                </w:r>
              </w:del>
              <w:r w:rsidR="008974C2">
                <w:rPr>
                  <w:rFonts w:eastAsia="SimSun"/>
                  <w:color w:val="000000"/>
                  <w:kern w:val="2"/>
                  <w:szCs w:val="20"/>
                </w:rPr>
                <w:t>any</w:t>
              </w:r>
              <w:r w:rsidRPr="00F8275D">
                <w:rPr>
                  <w:rFonts w:eastAsia="SimSun"/>
                  <w:color w:val="000000"/>
                  <w:kern w:val="2"/>
                  <w:szCs w:val="20"/>
                </w:rPr>
                <w:t xml:space="preserve"> entry in </w:t>
              </w:r>
              <w:r w:rsidRPr="0009724C">
                <w:rPr>
                  <w:rFonts w:eastAsia="SimSun"/>
                  <w:i/>
                  <w:color w:val="000000"/>
                  <w:kern w:val="2"/>
                  <w:szCs w:val="20"/>
                  <w:rPrChange w:id="89" w:author="Author">
                    <w:rPr>
                      <w:rFonts w:eastAsia="SimSun"/>
                      <w:color w:val="000000"/>
                      <w:kern w:val="2"/>
                      <w:szCs w:val="20"/>
                    </w:rPr>
                  </w:rPrChange>
                </w:rPr>
                <w:t>pdsch-TimeDomainAllocationList</w:t>
              </w:r>
              <w:r w:rsidRPr="00F8275D">
                <w:rPr>
                  <w:rFonts w:eastAsia="SimSun"/>
                  <w:color w:val="000000"/>
                  <w:kern w:val="2"/>
                  <w:szCs w:val="20"/>
                </w:rPr>
                <w:t xml:space="preserve"> that contains </w:t>
              </w:r>
              <w:r w:rsidRPr="00593A3B">
                <w:rPr>
                  <w:rFonts w:eastAsia="SimSun"/>
                  <w:i/>
                  <w:color w:val="000000"/>
                  <w:kern w:val="2"/>
                  <w:szCs w:val="20"/>
                  <w:rPrChange w:id="90" w:author="Author">
                    <w:rPr>
                      <w:rFonts w:eastAsia="SimSun"/>
                      <w:color w:val="000000"/>
                      <w:kern w:val="2"/>
                      <w:szCs w:val="20"/>
                    </w:rPr>
                  </w:rPrChange>
                </w:rPr>
                <w:t>RepNumR16</w:t>
              </w:r>
            </w:ins>
          </w:p>
        </w:tc>
      </w:tr>
    </w:tbl>
    <w:p w14:paraId="09F61482" w14:textId="494B83A2" w:rsidR="00A90597" w:rsidRDefault="00A90597" w:rsidP="00A90597">
      <w:pPr>
        <w:pStyle w:val="0Maintext"/>
        <w:spacing w:after="120" w:afterAutospacing="0" w:line="240" w:lineRule="auto"/>
        <w:ind w:firstLine="0"/>
        <w:rPr>
          <w:b/>
          <w:bCs/>
          <w:i/>
          <w:iCs/>
          <w:lang w:val="en-US" w:eastAsia="zh-CN"/>
        </w:rPr>
      </w:pPr>
    </w:p>
    <w:p w14:paraId="7105C88C" w14:textId="345C5CB9" w:rsidR="00176064" w:rsidRDefault="00176064" w:rsidP="00176064">
      <w:pPr>
        <w:pStyle w:val="Heading1"/>
      </w:pPr>
      <w:r>
        <w:t>UE Feature</w:t>
      </w:r>
    </w:p>
    <w:p w14:paraId="2E383CC3" w14:textId="0B23CC39" w:rsidR="00176064" w:rsidRPr="00176064" w:rsidRDefault="00176064" w:rsidP="00176064">
      <w:pPr>
        <w:rPr>
          <w:bCs/>
          <w:sz w:val="20"/>
        </w:rPr>
      </w:pPr>
      <w:r w:rsidRPr="00176064">
        <w:rPr>
          <w:bCs/>
          <w:sz w:val="20"/>
        </w:rPr>
        <w:t>We have the following proposals related to UE feature on multi-TRP enhancement.</w:t>
      </w:r>
    </w:p>
    <w:p w14:paraId="775E56A8" w14:textId="77777777" w:rsidR="00176064" w:rsidRDefault="00176064" w:rsidP="00176064">
      <w:pPr>
        <w:rPr>
          <w:b/>
          <w:sz w:val="20"/>
          <w:u w:val="single"/>
        </w:rPr>
      </w:pPr>
    </w:p>
    <w:p w14:paraId="7E793E9B" w14:textId="002BDFE0" w:rsidR="00176064" w:rsidRDefault="00176064" w:rsidP="00176064">
      <w:pPr>
        <w:rPr>
          <w:b/>
          <w:sz w:val="20"/>
          <w:u w:val="single"/>
        </w:rPr>
      </w:pPr>
      <w:r w:rsidRPr="00336E89">
        <w:rPr>
          <w:b/>
          <w:sz w:val="20"/>
          <w:u w:val="single"/>
        </w:rPr>
        <w:t>FG 16-</w:t>
      </w:r>
      <w:r>
        <w:rPr>
          <w:b/>
          <w:sz w:val="20"/>
          <w:u w:val="single"/>
        </w:rPr>
        <w:t xml:space="preserve">2a: </w:t>
      </w:r>
      <w:r w:rsidRPr="001355BC">
        <w:rPr>
          <w:b/>
          <w:sz w:val="20"/>
          <w:u w:val="single"/>
        </w:rPr>
        <w:t>Multi-DCI based multi-TRP</w:t>
      </w:r>
    </w:p>
    <w:p w14:paraId="0C63B473" w14:textId="77777777" w:rsidR="00176064" w:rsidRPr="00176064" w:rsidRDefault="00176064" w:rsidP="00176064">
      <w:pPr>
        <w:rPr>
          <w:color w:val="000000" w:themeColor="text1"/>
          <w:sz w:val="20"/>
        </w:rPr>
      </w:pPr>
      <w:r w:rsidRPr="00176064">
        <w:rPr>
          <w:color w:val="000000" w:themeColor="text1"/>
          <w:sz w:val="20"/>
        </w:rPr>
        <w:t>Basic components</w:t>
      </w:r>
    </w:p>
    <w:p w14:paraId="680E683B" w14:textId="77777777" w:rsidR="00176064" w:rsidRPr="00176064" w:rsidRDefault="00176064" w:rsidP="00176064">
      <w:pPr>
        <w:pStyle w:val="ListParagraph"/>
        <w:numPr>
          <w:ilvl w:val="0"/>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Component 4/5/6, i.e., OOO PDSCH/HARQ-ACK/PUSCH cannot be the basic components which is violating the existing agreement. It was already agreed that OOO PDSCH/HARQ-ACK/PUSCH is optional feature for UE that supports Multi-DCI based Multi-TRP operation. Therefore, component 4/5/6 has to be moved to optional components  </w:t>
      </w:r>
    </w:p>
    <w:p w14:paraId="0BC19214" w14:textId="77777777" w:rsidR="00176064" w:rsidRPr="00176064" w:rsidRDefault="00176064" w:rsidP="00176064">
      <w:pPr>
        <w:rPr>
          <w:color w:val="000000" w:themeColor="text1"/>
          <w:sz w:val="20"/>
        </w:rPr>
      </w:pPr>
    </w:p>
    <w:p w14:paraId="1C0DB94C" w14:textId="77777777" w:rsidR="00176064" w:rsidRPr="00176064" w:rsidRDefault="00176064" w:rsidP="00176064">
      <w:pPr>
        <w:rPr>
          <w:color w:val="000000" w:themeColor="text1"/>
          <w:sz w:val="20"/>
        </w:rPr>
      </w:pPr>
      <w:r w:rsidRPr="00176064">
        <w:rPr>
          <w:color w:val="000000" w:themeColor="text1"/>
          <w:sz w:val="20"/>
        </w:rPr>
        <w:t>Optional components</w:t>
      </w:r>
    </w:p>
    <w:p w14:paraId="558A5CA5" w14:textId="77777777" w:rsidR="00176064" w:rsidRPr="00176064" w:rsidRDefault="00176064" w:rsidP="00176064">
      <w:pPr>
        <w:pStyle w:val="ListParagraph"/>
        <w:numPr>
          <w:ilvl w:val="0"/>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Component 1: We first need a top feature which is whether UE supports CRS rate matching for Multi-DCI based Multi-TRP operation. Then it was agreed that supporting the union of CRS rate matching patterns from both TRPs is </w:t>
      </w:r>
      <w:proofErr w:type="gramStart"/>
      <w:r w:rsidRPr="00176064">
        <w:rPr>
          <w:rFonts w:ascii="Times New Roman" w:hAnsi="Times New Roman"/>
          <w:color w:val="000000" w:themeColor="text1"/>
          <w:lang w:val="en-US" w:eastAsia="zh-CN"/>
        </w:rPr>
        <w:t>mandatory, but</w:t>
      </w:r>
      <w:proofErr w:type="gramEnd"/>
      <w:r w:rsidRPr="00176064">
        <w:rPr>
          <w:rFonts w:ascii="Times New Roman" w:hAnsi="Times New Roman"/>
          <w:color w:val="000000" w:themeColor="text1"/>
          <w:lang w:val="en-US" w:eastAsia="zh-CN"/>
        </w:rPr>
        <w:t xml:space="preserve"> supporting individual CRS rate matching per TRP is optional. Therefore, we suggest the change </w:t>
      </w:r>
    </w:p>
    <w:p w14:paraId="3810FD15" w14:textId="77777777" w:rsidR="00176064" w:rsidRPr="00176064" w:rsidRDefault="00176064" w:rsidP="00176064">
      <w:pPr>
        <w:pStyle w:val="ListParagraph"/>
        <w:numPr>
          <w:ilvl w:val="1"/>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Support of CRS rate matching for Multi-DCI based Multi-TRP operation. “Joint” is mandatory for UE that supports Multi-DCI based Multi-TRP CRS rate matching, but “Separate” is optional </w:t>
      </w:r>
    </w:p>
    <w:p w14:paraId="7EC9F1FB" w14:textId="77777777" w:rsidR="00176064" w:rsidRPr="00176064" w:rsidRDefault="00176064" w:rsidP="00176064">
      <w:pPr>
        <w:pStyle w:val="ListParagraph"/>
        <w:numPr>
          <w:ilvl w:val="2"/>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Joint: UE rate match around the union of CRS from both TRPs </w:t>
      </w:r>
    </w:p>
    <w:p w14:paraId="245524D8" w14:textId="77777777" w:rsidR="00176064" w:rsidRPr="00176064" w:rsidRDefault="00176064" w:rsidP="00176064">
      <w:pPr>
        <w:pStyle w:val="ListParagraph"/>
        <w:numPr>
          <w:ilvl w:val="2"/>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Separate: UE rate match around configured CRS patterns which is associated with </w:t>
      </w:r>
      <w:proofErr w:type="spellStart"/>
      <w:r w:rsidRPr="00176064">
        <w:rPr>
          <w:rFonts w:ascii="Times New Roman" w:hAnsi="Times New Roman"/>
          <w:color w:val="000000" w:themeColor="text1"/>
          <w:lang w:val="en-US" w:eastAsia="zh-CN"/>
        </w:rPr>
        <w:t>CORESETPoolIndex</w:t>
      </w:r>
      <w:proofErr w:type="spellEnd"/>
      <w:r w:rsidRPr="00176064">
        <w:rPr>
          <w:rFonts w:ascii="Times New Roman" w:hAnsi="Times New Roman"/>
          <w:color w:val="000000" w:themeColor="text1"/>
          <w:lang w:val="en-US" w:eastAsia="zh-CN"/>
        </w:rPr>
        <w:t xml:space="preserve"> (if not configured, </w:t>
      </w:r>
      <w:proofErr w:type="spellStart"/>
      <w:r w:rsidRPr="00176064">
        <w:rPr>
          <w:rFonts w:ascii="Times New Roman" w:hAnsi="Times New Roman"/>
          <w:color w:val="000000" w:themeColor="text1"/>
          <w:lang w:val="en-US" w:eastAsia="zh-CN"/>
        </w:rPr>
        <w:t>CORESETPoolIndex</w:t>
      </w:r>
      <w:proofErr w:type="spellEnd"/>
      <w:r w:rsidRPr="00176064">
        <w:rPr>
          <w:rFonts w:ascii="Times New Roman" w:hAnsi="Times New Roman"/>
          <w:color w:val="000000" w:themeColor="text1"/>
          <w:lang w:val="en-US" w:eastAsia="zh-CN"/>
        </w:rPr>
        <w:t xml:space="preserve">=0) and are applied to the PDSCH scheduled with a DCI detected on a CORESET with the same value of </w:t>
      </w:r>
      <w:proofErr w:type="spellStart"/>
      <w:r w:rsidRPr="00176064">
        <w:rPr>
          <w:rFonts w:ascii="Times New Roman" w:hAnsi="Times New Roman"/>
          <w:color w:val="000000" w:themeColor="text1"/>
          <w:lang w:val="en-US" w:eastAsia="zh-CN"/>
        </w:rPr>
        <w:t>CORESETPoolIndex</w:t>
      </w:r>
      <w:proofErr w:type="spellEnd"/>
    </w:p>
    <w:p w14:paraId="71733347" w14:textId="77777777" w:rsidR="00176064" w:rsidRPr="00176064" w:rsidRDefault="00176064" w:rsidP="00176064">
      <w:pPr>
        <w:pStyle w:val="ListParagraph"/>
        <w:numPr>
          <w:ilvl w:val="0"/>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Component 3: Some format issue here, “Support of fully/partially time/frequency overlapped PDSCH reception (PDSCHs overlapping types in time and frequency domain)” should be a separate component</w:t>
      </w:r>
    </w:p>
    <w:p w14:paraId="6B832F90" w14:textId="77777777" w:rsidR="00176064" w:rsidRPr="00176064" w:rsidRDefault="00176064" w:rsidP="00176064">
      <w:pPr>
        <w:pStyle w:val="ListParagraph"/>
        <w:numPr>
          <w:ilvl w:val="0"/>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Component 6, we can split into the following 3 cases </w:t>
      </w:r>
    </w:p>
    <w:p w14:paraId="22C4A26C" w14:textId="77777777" w:rsidR="00176064" w:rsidRPr="00176064" w:rsidRDefault="00176064" w:rsidP="00176064">
      <w:pPr>
        <w:pStyle w:val="ListParagraph"/>
        <w:numPr>
          <w:ilvl w:val="1"/>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Two </w:t>
      </w:r>
      <w:proofErr w:type="spellStart"/>
      <w:r w:rsidRPr="00176064">
        <w:rPr>
          <w:rFonts w:ascii="Times New Roman" w:hAnsi="Times New Roman"/>
          <w:color w:val="000000" w:themeColor="text1"/>
          <w:lang w:val="en-US" w:eastAsia="zh-CN"/>
        </w:rPr>
        <w:t>TDMed</w:t>
      </w:r>
      <w:proofErr w:type="spellEnd"/>
      <w:r w:rsidRPr="00176064">
        <w:rPr>
          <w:rFonts w:ascii="Times New Roman" w:hAnsi="Times New Roman"/>
          <w:color w:val="000000" w:themeColor="text1"/>
          <w:lang w:val="en-US" w:eastAsia="zh-CN"/>
        </w:rPr>
        <w:t xml:space="preserve"> long PUCCHs within a slot </w:t>
      </w:r>
    </w:p>
    <w:p w14:paraId="6C97CD7E" w14:textId="77777777" w:rsidR="00176064" w:rsidRPr="00176064" w:rsidRDefault="00176064" w:rsidP="00176064">
      <w:pPr>
        <w:pStyle w:val="ListParagraph"/>
        <w:numPr>
          <w:ilvl w:val="1"/>
          <w:numId w:val="33"/>
        </w:numPr>
        <w:ind w:leftChars="0"/>
        <w:rPr>
          <w:rFonts w:ascii="Times New Roman" w:hAnsi="Times New Roman"/>
          <w:color w:val="000000" w:themeColor="text1"/>
          <w:lang w:val="en-US" w:eastAsia="zh-CN"/>
        </w:rPr>
      </w:pPr>
      <w:proofErr w:type="spellStart"/>
      <w:r w:rsidRPr="00176064">
        <w:rPr>
          <w:rFonts w:ascii="Times New Roman" w:hAnsi="Times New Roman"/>
          <w:color w:val="000000" w:themeColor="text1"/>
          <w:lang w:val="en-US" w:eastAsia="zh-CN"/>
        </w:rPr>
        <w:t>TDMed</w:t>
      </w:r>
      <w:proofErr w:type="spellEnd"/>
      <w:r w:rsidRPr="00176064">
        <w:rPr>
          <w:rFonts w:ascii="Times New Roman" w:hAnsi="Times New Roman"/>
          <w:color w:val="000000" w:themeColor="text1"/>
          <w:lang w:val="en-US" w:eastAsia="zh-CN"/>
        </w:rPr>
        <w:t xml:space="preserve"> short PUCCH and long PUCCH within a slot </w:t>
      </w:r>
    </w:p>
    <w:p w14:paraId="16B346D3" w14:textId="77777777" w:rsidR="00176064" w:rsidRPr="00176064" w:rsidRDefault="00176064" w:rsidP="00176064">
      <w:pPr>
        <w:pStyle w:val="ListParagraph"/>
        <w:numPr>
          <w:ilvl w:val="1"/>
          <w:numId w:val="33"/>
        </w:numPr>
        <w:ind w:leftChars="0"/>
        <w:rPr>
          <w:rFonts w:ascii="Times New Roman" w:hAnsi="Times New Roman"/>
          <w:color w:val="000000" w:themeColor="text1"/>
          <w:lang w:val="en-US" w:eastAsia="zh-CN"/>
        </w:rPr>
      </w:pPr>
      <w:proofErr w:type="spellStart"/>
      <w:r w:rsidRPr="00176064">
        <w:rPr>
          <w:rFonts w:ascii="Times New Roman" w:hAnsi="Times New Roman"/>
          <w:color w:val="000000" w:themeColor="text1"/>
          <w:lang w:val="en-US" w:eastAsia="zh-CN"/>
        </w:rPr>
        <w:lastRenderedPageBreak/>
        <w:t>TDMed</w:t>
      </w:r>
      <w:proofErr w:type="spellEnd"/>
      <w:r w:rsidRPr="00176064">
        <w:rPr>
          <w:rFonts w:ascii="Times New Roman" w:hAnsi="Times New Roman"/>
          <w:color w:val="000000" w:themeColor="text1"/>
          <w:lang w:val="en-US" w:eastAsia="zh-CN"/>
        </w:rPr>
        <w:t xml:space="preserve"> short PUCCH and short PUCCH within a slot </w:t>
      </w:r>
    </w:p>
    <w:p w14:paraId="76B0BD6D" w14:textId="77777777" w:rsidR="00176064" w:rsidRPr="00176064" w:rsidRDefault="00176064" w:rsidP="00176064">
      <w:pPr>
        <w:pStyle w:val="ListParagraph"/>
        <w:numPr>
          <w:ilvl w:val="0"/>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We propose to add one component to report whether UE can support a single closed-loop power control process for PUCCH/PUSCH associated with different </w:t>
      </w:r>
      <w:proofErr w:type="spellStart"/>
      <w:r w:rsidRPr="00176064">
        <w:rPr>
          <w:rFonts w:ascii="Times New Roman" w:hAnsi="Times New Roman"/>
          <w:color w:val="000000" w:themeColor="text1"/>
          <w:lang w:val="en-US" w:eastAsia="zh-CN"/>
        </w:rPr>
        <w:t>CORESETPoolIndex</w:t>
      </w:r>
      <w:proofErr w:type="spellEnd"/>
    </w:p>
    <w:p w14:paraId="75600850" w14:textId="77777777" w:rsidR="00176064" w:rsidRPr="00176064" w:rsidRDefault="00176064" w:rsidP="00176064">
      <w:pPr>
        <w:pStyle w:val="ListParagraph"/>
        <w:numPr>
          <w:ilvl w:val="1"/>
          <w:numId w:val="33"/>
        </w:numPr>
        <w:ind w:leftChars="0"/>
        <w:rPr>
          <w:rFonts w:ascii="Times New Roman" w:hAnsi="Times New Roman"/>
          <w:color w:val="000000" w:themeColor="text1"/>
          <w:lang w:val="en-US" w:eastAsia="zh-CN"/>
        </w:rPr>
      </w:pPr>
      <w:r w:rsidRPr="00176064">
        <w:rPr>
          <w:rFonts w:ascii="Times New Roman" w:hAnsi="Times New Roman"/>
          <w:color w:val="000000" w:themeColor="text1"/>
          <w:lang w:val="en-US" w:eastAsia="zh-CN"/>
        </w:rPr>
        <w:t xml:space="preserve">We think one possible implementation for multi-DCI based operation is to use CA-like architecture. </w:t>
      </w:r>
      <w:proofErr w:type="gramStart"/>
      <w:r w:rsidRPr="00176064">
        <w:rPr>
          <w:rFonts w:ascii="Times New Roman" w:hAnsi="Times New Roman"/>
          <w:color w:val="000000" w:themeColor="text1"/>
          <w:lang w:val="en-US" w:eastAsia="zh-CN"/>
        </w:rPr>
        <w:t>So</w:t>
      </w:r>
      <w:proofErr w:type="gramEnd"/>
      <w:r w:rsidRPr="00176064">
        <w:rPr>
          <w:rFonts w:ascii="Times New Roman" w:hAnsi="Times New Roman"/>
          <w:color w:val="000000" w:themeColor="text1"/>
          <w:lang w:val="en-US" w:eastAsia="zh-CN"/>
        </w:rPr>
        <w:t xml:space="preserve"> the easy one is to configure separate closed-loop power control processes to PUCCH/PUSCH associated with different </w:t>
      </w:r>
      <w:proofErr w:type="spellStart"/>
      <w:r w:rsidRPr="00176064">
        <w:rPr>
          <w:rFonts w:ascii="Times New Roman" w:hAnsi="Times New Roman"/>
          <w:color w:val="000000" w:themeColor="text1"/>
          <w:lang w:val="en-US" w:eastAsia="zh-CN"/>
        </w:rPr>
        <w:t>CORESETPoolIndex</w:t>
      </w:r>
      <w:proofErr w:type="spellEnd"/>
      <w:r w:rsidRPr="00176064">
        <w:rPr>
          <w:rFonts w:ascii="Times New Roman" w:hAnsi="Times New Roman"/>
          <w:color w:val="000000" w:themeColor="text1"/>
          <w:lang w:val="en-US" w:eastAsia="zh-CN"/>
        </w:rPr>
        <w:t xml:space="preserve">. </w:t>
      </w:r>
    </w:p>
    <w:p w14:paraId="33F0B4FF" w14:textId="792F74D2" w:rsidR="00176064" w:rsidRDefault="00176064" w:rsidP="00A90597">
      <w:pPr>
        <w:pStyle w:val="0Maintext"/>
        <w:spacing w:after="120" w:afterAutospacing="0" w:line="240" w:lineRule="auto"/>
        <w:ind w:firstLine="0"/>
        <w:rPr>
          <w:lang w:val="en-US" w:eastAsia="zh-CN"/>
        </w:rPr>
      </w:pPr>
    </w:p>
    <w:p w14:paraId="2CA19DFE" w14:textId="1B23499A" w:rsidR="00176064" w:rsidRPr="00176064" w:rsidRDefault="00176064" w:rsidP="00A90597">
      <w:pPr>
        <w:pStyle w:val="0Maintext"/>
        <w:spacing w:after="120" w:afterAutospacing="0" w:line="240" w:lineRule="auto"/>
        <w:ind w:firstLine="0"/>
        <w:rPr>
          <w:b/>
          <w:bCs/>
          <w:i/>
          <w:iCs/>
          <w:lang w:val="en-US" w:eastAsia="zh-CN"/>
        </w:rPr>
      </w:pPr>
      <w:r w:rsidRPr="00176064">
        <w:rPr>
          <w:b/>
          <w:bCs/>
          <w:i/>
          <w:iCs/>
          <w:lang w:val="en-US" w:eastAsia="zh-CN"/>
        </w:rPr>
        <w:t>Proposal 9: For UE feature group 16-2a, support the following changes:</w:t>
      </w:r>
    </w:p>
    <w:p w14:paraId="33CB515E" w14:textId="430E60D4"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b/>
          <w:bCs/>
          <w:i/>
          <w:iCs/>
          <w:lang w:val="en-US" w:eastAsia="zh-CN"/>
        </w:rPr>
        <w:t xml:space="preserve">Move </w:t>
      </w:r>
      <w:r w:rsidRPr="00176064">
        <w:rPr>
          <w:rFonts w:cs="Times New Roman"/>
          <w:b/>
          <w:bCs/>
          <w:i/>
          <w:iCs/>
          <w:color w:val="000000" w:themeColor="text1"/>
          <w:lang w:val="en-US" w:eastAsia="zh-CN"/>
        </w:rPr>
        <w:t>Component 4/5/6, i.e., OOO PDSCH/HARQ-ACK/PUSCH</w:t>
      </w:r>
      <w:r w:rsidRPr="00176064">
        <w:rPr>
          <w:rFonts w:cs="Times New Roman"/>
          <w:b/>
          <w:bCs/>
          <w:i/>
          <w:iCs/>
          <w:color w:val="000000" w:themeColor="text1"/>
          <w:lang w:val="en-US" w:eastAsia="zh-CN"/>
        </w:rPr>
        <w:t xml:space="preserve"> to optional components, which are aligned with current agreement.</w:t>
      </w:r>
    </w:p>
    <w:p w14:paraId="19A57E55" w14:textId="4448FE79"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rFonts w:cs="Times New Roman"/>
          <w:b/>
          <w:bCs/>
          <w:i/>
          <w:iCs/>
          <w:color w:val="000000" w:themeColor="text1"/>
          <w:lang w:val="en-US" w:eastAsia="zh-CN"/>
        </w:rPr>
        <w:t>For Component 1, s</w:t>
      </w:r>
      <w:r w:rsidRPr="00176064">
        <w:rPr>
          <w:rFonts w:cs="Times New Roman"/>
          <w:b/>
          <w:bCs/>
          <w:i/>
          <w:iCs/>
          <w:color w:val="000000" w:themeColor="text1"/>
          <w:lang w:val="en-US" w:eastAsia="zh-CN"/>
        </w:rPr>
        <w:t xml:space="preserve">upporting individual CRS rate matching per TRP </w:t>
      </w:r>
      <w:r w:rsidRPr="00176064">
        <w:rPr>
          <w:rFonts w:cs="Times New Roman"/>
          <w:b/>
          <w:bCs/>
          <w:i/>
          <w:iCs/>
          <w:color w:val="000000" w:themeColor="text1"/>
          <w:lang w:val="en-US" w:eastAsia="zh-CN"/>
        </w:rPr>
        <w:t>should be</w:t>
      </w:r>
      <w:r w:rsidRPr="00176064">
        <w:rPr>
          <w:rFonts w:cs="Times New Roman"/>
          <w:b/>
          <w:bCs/>
          <w:i/>
          <w:iCs/>
          <w:color w:val="000000" w:themeColor="text1"/>
          <w:lang w:val="en-US" w:eastAsia="zh-CN"/>
        </w:rPr>
        <w:t xml:space="preserve"> optional</w:t>
      </w:r>
    </w:p>
    <w:p w14:paraId="3F574984" w14:textId="6E840740"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rFonts w:cs="Times New Roman"/>
          <w:b/>
          <w:bCs/>
          <w:i/>
          <w:iCs/>
          <w:color w:val="000000" w:themeColor="text1"/>
          <w:lang w:val="en-US" w:eastAsia="zh-CN"/>
        </w:rPr>
        <w:t xml:space="preserve">For Component 3, </w:t>
      </w:r>
      <w:r w:rsidRPr="00176064">
        <w:rPr>
          <w:rFonts w:cs="Times New Roman"/>
          <w:b/>
          <w:bCs/>
          <w:i/>
          <w:iCs/>
          <w:color w:val="000000" w:themeColor="text1"/>
          <w:lang w:val="en-US" w:eastAsia="zh-CN"/>
        </w:rPr>
        <w:t>“Support of fully/partially time/frequency overlapped PDSCH reception (PDSCHs overlapping types in time and frequency domain)” should be a separate component</w:t>
      </w:r>
    </w:p>
    <w:p w14:paraId="4491F650" w14:textId="77777777" w:rsidR="00176064" w:rsidRPr="00176064" w:rsidRDefault="00176064" w:rsidP="00176064">
      <w:pPr>
        <w:pStyle w:val="ListParagraph"/>
        <w:numPr>
          <w:ilvl w:val="0"/>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Component 6, we can split into the following 3 cases </w:t>
      </w:r>
    </w:p>
    <w:p w14:paraId="2EA3368D"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Two </w:t>
      </w: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long PUCCHs within a slot </w:t>
      </w:r>
    </w:p>
    <w:p w14:paraId="467090BF"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short PUCCH and long PUCCH within a slot </w:t>
      </w:r>
    </w:p>
    <w:p w14:paraId="676DBAD6"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short PUCCH and short PUCCH within a slot </w:t>
      </w:r>
    </w:p>
    <w:p w14:paraId="788D4612" w14:textId="77777777" w:rsidR="00176064" w:rsidRPr="00176064" w:rsidRDefault="00176064" w:rsidP="00176064">
      <w:pPr>
        <w:pStyle w:val="ListParagraph"/>
        <w:numPr>
          <w:ilvl w:val="0"/>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We propose to add one component to report whether UE can support a single closed-loop power control process for PUCCH/PUSCH associated with different </w:t>
      </w:r>
      <w:proofErr w:type="spellStart"/>
      <w:r w:rsidRPr="00176064">
        <w:rPr>
          <w:rFonts w:ascii="Times New Roman" w:hAnsi="Times New Roman"/>
          <w:b/>
          <w:bCs/>
          <w:i/>
          <w:iCs/>
          <w:color w:val="000000" w:themeColor="text1"/>
          <w:lang w:val="en-US" w:eastAsia="zh-CN"/>
        </w:rPr>
        <w:t>CORESETPoolIndex</w:t>
      </w:r>
      <w:proofErr w:type="spellEnd"/>
    </w:p>
    <w:p w14:paraId="5A1724EC" w14:textId="65C7FF17" w:rsidR="00176064" w:rsidRPr="00176064" w:rsidRDefault="00176064" w:rsidP="00176064">
      <w:pPr>
        <w:pStyle w:val="0Maintext"/>
        <w:spacing w:after="120" w:afterAutospacing="0" w:line="240" w:lineRule="auto"/>
        <w:ind w:left="720" w:firstLine="0"/>
        <w:rPr>
          <w:lang w:val="en-US" w:eastAsia="zh-CN"/>
        </w:rPr>
      </w:pPr>
    </w:p>
    <w:p w14:paraId="022777CA" w14:textId="3130A35F" w:rsidR="00041988" w:rsidRDefault="00C84FE2" w:rsidP="003105DC">
      <w:pPr>
        <w:pStyle w:val="Heading1"/>
      </w:pPr>
      <w:r>
        <w:t>Conclusion</w:t>
      </w:r>
    </w:p>
    <w:p w14:paraId="2479DF4E" w14:textId="7E51215A"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72DFBF30" w14:textId="77777777" w:rsidR="007509B0" w:rsidRDefault="007509B0" w:rsidP="007509B0">
      <w:pPr>
        <w:pStyle w:val="0Maintext"/>
        <w:spacing w:after="12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For PT-RS power boosting, the EPRE ratio should be configured to be based on the number of PDSCH layers corresponding to the TCI state associated with the PT-RS port</w:t>
      </w:r>
      <w:r>
        <w:rPr>
          <w:b/>
          <w:bCs/>
          <w:i/>
          <w:iCs/>
          <w:lang w:val="en-US" w:eastAsia="zh-CN"/>
        </w:rPr>
        <w:t xml:space="preserve">. </w:t>
      </w:r>
    </w:p>
    <w:p w14:paraId="0CB683DC" w14:textId="77777777" w:rsidR="007509B0" w:rsidRDefault="007509B0" w:rsidP="007509B0">
      <w:pPr>
        <w:pStyle w:val="0Maintext"/>
        <w:numPr>
          <w:ilvl w:val="0"/>
          <w:numId w:val="29"/>
        </w:numPr>
        <w:spacing w:after="120" w:afterAutospacing="0" w:line="240" w:lineRule="auto"/>
        <w:rPr>
          <w:b/>
          <w:bCs/>
          <w:i/>
          <w:iCs/>
          <w:lang w:val="en-US" w:eastAsia="zh-CN"/>
        </w:rPr>
      </w:pPr>
      <w:r>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7509B0" w14:paraId="473D0D1D" w14:textId="77777777" w:rsidTr="0094138D">
        <w:tc>
          <w:tcPr>
            <w:tcW w:w="9010" w:type="dxa"/>
          </w:tcPr>
          <w:p w14:paraId="50ED464B" w14:textId="77777777" w:rsidR="007509B0" w:rsidRPr="0048482F" w:rsidRDefault="007509B0" w:rsidP="0094138D">
            <w:pPr>
              <w:pStyle w:val="Heading2"/>
              <w:numPr>
                <w:ilvl w:val="0"/>
                <w:numId w:val="0"/>
              </w:numPr>
              <w:ind w:left="576" w:hanging="576"/>
              <w:rPr>
                <w:color w:val="000000"/>
              </w:rPr>
            </w:pPr>
            <w:r w:rsidRPr="0048482F">
              <w:rPr>
                <w:color w:val="000000"/>
              </w:rPr>
              <w:lastRenderedPageBreak/>
              <w:t>4.1</w:t>
            </w:r>
            <w:r w:rsidRPr="0048482F">
              <w:rPr>
                <w:color w:val="000000"/>
              </w:rPr>
              <w:tab/>
              <w:t xml:space="preserve">Power allocation for downlink </w:t>
            </w:r>
          </w:p>
          <w:p w14:paraId="39AE8E01" w14:textId="77777777" w:rsidR="007509B0" w:rsidRPr="00BB57C2" w:rsidRDefault="007509B0" w:rsidP="0094138D">
            <w:pPr>
              <w:rPr>
                <w:color w:val="000000"/>
                <w:sz w:val="20"/>
                <w:szCs w:val="20"/>
              </w:rPr>
            </w:pPr>
            <w:r w:rsidRPr="00BB57C2">
              <w:rPr>
                <w:color w:val="000000"/>
                <w:sz w:val="20"/>
                <w:szCs w:val="20"/>
              </w:rPr>
              <w:t>&lt;unrelated part omitted&gt;</w:t>
            </w:r>
          </w:p>
          <w:p w14:paraId="788A7F45" w14:textId="77777777" w:rsidR="007509B0" w:rsidRPr="00BB57C2" w:rsidRDefault="007509B0" w:rsidP="0094138D">
            <w:pPr>
              <w:rPr>
                <w:color w:val="000000"/>
                <w:sz w:val="20"/>
                <w:szCs w:val="20"/>
              </w:rPr>
            </w:pPr>
          </w:p>
          <w:p w14:paraId="74418222" w14:textId="77777777" w:rsidR="007509B0" w:rsidRPr="00BB57C2" w:rsidRDefault="007509B0" w:rsidP="0094138D">
            <w:pPr>
              <w:rPr>
                <w:color w:val="000000"/>
                <w:sz w:val="20"/>
                <w:szCs w:val="20"/>
              </w:rPr>
            </w:pPr>
            <w:r w:rsidRPr="00BB57C2">
              <w:rPr>
                <w:color w:val="000000"/>
                <w:sz w:val="20"/>
                <w:szCs w:val="20"/>
              </w:rPr>
              <w:t xml:space="preserve">When the UE is scheduled with a PT-RS port associated with the PDSCH, </w:t>
            </w:r>
          </w:p>
          <w:p w14:paraId="102A4D2A" w14:textId="77777777" w:rsidR="007509B0" w:rsidRPr="00BB57C2" w:rsidRDefault="007509B0" w:rsidP="0094138D">
            <w:pPr>
              <w:pStyle w:val="B1"/>
            </w:pPr>
            <w:r w:rsidRPr="00BB57C2">
              <w:t>-</w:t>
            </w:r>
            <w:r w:rsidRPr="00BB57C2">
              <w:tab/>
              <w:t xml:space="preserve">if the UE is configured with the higher layer parameter </w:t>
            </w:r>
            <w:r w:rsidRPr="00BB57C2">
              <w:rPr>
                <w:i/>
                <w:color w:val="000000"/>
              </w:rPr>
              <w:t>epre-Ratio</w:t>
            </w:r>
            <w:r w:rsidRPr="00BB57C2">
              <w:t>, the ratio of PT-RS EPRE to PDSCH EPRE per layer per RE for PT-RS port (</w:t>
            </w:r>
            <w:r w:rsidR="003F606C" w:rsidRPr="00544943">
              <w:rPr>
                <w:noProof/>
                <w:position w:val="-10"/>
              </w:rPr>
              <w:object w:dxaOrig="480" w:dyaOrig="300" w14:anchorId="23B58160">
                <v:shape id="_x0000_i1031" type="#_x0000_t75" alt="" style="width:19.6pt;height:13.25pt;mso-width-percent:0;mso-height-percent:0;mso-width-percent:0;mso-height-percent:0" o:ole="">
                  <v:imagedata r:id="rId7" o:title=""/>
                </v:shape>
                <o:OLEObject Type="Embed" ProgID="Equation.DSMT4" ShapeID="_x0000_i1031" DrawAspect="Content" ObjectID="_1648023787" r:id="rId38"/>
              </w:object>
            </w:r>
            <w:r w:rsidRPr="00BB57C2">
              <w:t>) is given by</w:t>
            </w:r>
            <w:r w:rsidRPr="00BB57C2">
              <w:rPr>
                <w:lang w:val="en-US"/>
              </w:rPr>
              <w:t xml:space="preserve"> </w:t>
            </w:r>
            <w:r w:rsidRPr="00BB57C2">
              <w:t xml:space="preserve">Table 4.1-2 according to the </w:t>
            </w:r>
            <w:r w:rsidRPr="00BB57C2">
              <w:rPr>
                <w:i/>
              </w:rPr>
              <w:t>epre-Ratio</w:t>
            </w:r>
            <w:r w:rsidRPr="00BB57C2">
              <w:t xml:space="preserve">, the PT-RS scaling factor </w:t>
            </w:r>
            <w:r w:rsidR="003F606C" w:rsidRPr="002E3EBD">
              <w:rPr>
                <w:noProof/>
                <w:position w:val="-10"/>
              </w:rPr>
              <w:object w:dxaOrig="480" w:dyaOrig="300" w14:anchorId="08515386">
                <v:shape id="_x0000_i1030" type="#_x0000_t75" alt="" style="width:19.6pt;height:13.25pt;mso-width-percent:0;mso-height-percent:0;mso-width-percent:0;mso-height-percent:0" o:ole="">
                  <v:imagedata r:id="rId9" o:title=""/>
                </v:shape>
                <o:OLEObject Type="Embed" ProgID="Equation.DSMT4" ShapeID="_x0000_i1030" DrawAspect="Content" ObjectID="_1648023788" r:id="rId39"/>
              </w:object>
            </w:r>
            <w:r w:rsidRPr="00BB57C2">
              <w:t>specified in clause 7.4.1.2.2 of [4, TS 38.211] is given by</w:t>
            </w:r>
            <w:r w:rsidR="003F606C" w:rsidRPr="002E3EBD">
              <w:rPr>
                <w:noProof/>
                <w:position w:val="-10"/>
              </w:rPr>
              <w:object w:dxaOrig="1200" w:dyaOrig="460" w14:anchorId="0CE76893">
                <v:shape id="_x0000_i1029" type="#_x0000_t75" alt="" style="width:58.75pt;height:19.6pt;mso-width-percent:0;mso-height-percent:0;mso-width-percent:0;mso-height-percent:0" o:ole="">
                  <v:imagedata r:id="rId11" o:title=""/>
                </v:shape>
                <o:OLEObject Type="Embed" ProgID="Equation.DSMT4" ShapeID="_x0000_i1029" DrawAspect="Content" ObjectID="_1648023789" r:id="rId40"/>
              </w:object>
            </w:r>
            <w:r w:rsidRPr="00BB57C2">
              <w:t>.</w:t>
            </w:r>
          </w:p>
          <w:p w14:paraId="41DEECA5" w14:textId="77777777" w:rsidR="007509B0" w:rsidRDefault="007509B0" w:rsidP="0094138D">
            <w:pPr>
              <w:pStyle w:val="B1"/>
              <w:rPr>
                <w:ins w:id="91" w:author="Author"/>
              </w:rPr>
            </w:pPr>
            <w:r w:rsidRPr="00BB57C2">
              <w:t>-</w:t>
            </w:r>
            <w:r w:rsidRPr="00BB57C2">
              <w:tab/>
              <w:t xml:space="preserve">otherwise, the UE shall assume </w:t>
            </w:r>
            <w:r w:rsidRPr="00BB57C2">
              <w:rPr>
                <w:i/>
                <w:color w:val="000000"/>
              </w:rPr>
              <w:t>epre-Ratio</w:t>
            </w:r>
            <w:r w:rsidRPr="00BB57C2">
              <w:t xml:space="preserve"> is set to state '0' in Table 4.1-2 if not configured.</w:t>
            </w:r>
          </w:p>
          <w:p w14:paraId="20294C1C" w14:textId="77777777" w:rsidR="007509B0" w:rsidRPr="00BB57C2" w:rsidRDefault="007509B0" w:rsidP="0094138D">
            <w:pPr>
              <w:rPr>
                <w:ins w:id="92" w:author="Author"/>
                <w:color w:val="000000"/>
                <w:sz w:val="20"/>
                <w:szCs w:val="20"/>
              </w:rPr>
            </w:pPr>
            <w:ins w:id="93" w:author="Author">
              <w:r w:rsidRPr="00BB57C2">
                <w:rPr>
                  <w:color w:val="000000"/>
                  <w:sz w:val="20"/>
                  <w:szCs w:val="20"/>
                </w:rPr>
                <w:t xml:space="preserve">When the UE is scheduled with </w:t>
              </w:r>
              <w:r>
                <w:rPr>
                  <w:color w:val="000000"/>
                  <w:sz w:val="20"/>
                  <w:szCs w:val="20"/>
                </w:rPr>
                <w:t>two</w:t>
              </w:r>
              <w:r w:rsidRPr="00BB57C2">
                <w:rPr>
                  <w:color w:val="000000"/>
                  <w:sz w:val="20"/>
                  <w:szCs w:val="20"/>
                </w:rPr>
                <w:t xml:space="preserve"> PT-RS port</w:t>
              </w:r>
              <w:r>
                <w:rPr>
                  <w:color w:val="000000"/>
                  <w:sz w:val="20"/>
                  <w:szCs w:val="20"/>
                </w:rPr>
                <w:t>s</w:t>
              </w:r>
              <w:r w:rsidRPr="00BB57C2">
                <w:rPr>
                  <w:color w:val="000000"/>
                  <w:sz w:val="20"/>
                  <w:szCs w:val="20"/>
                </w:rPr>
                <w:t xml:space="preserve"> associated with the PDSCH, </w:t>
              </w:r>
            </w:ins>
          </w:p>
          <w:p w14:paraId="6B59A3AA" w14:textId="77777777" w:rsidR="007509B0" w:rsidRPr="00BB57C2" w:rsidRDefault="007509B0" w:rsidP="0094138D">
            <w:pPr>
              <w:pStyle w:val="B1"/>
              <w:rPr>
                <w:ins w:id="94" w:author="Author"/>
              </w:rPr>
            </w:pPr>
            <w:ins w:id="95" w:author="Author">
              <w:r w:rsidRPr="00BB57C2">
                <w:t>-</w:t>
              </w:r>
              <w:r w:rsidRPr="00BB57C2">
                <w:tab/>
                <w:t xml:space="preserve">if the UE is configured with the higher layer parameter </w:t>
              </w:r>
              <w:r w:rsidRPr="00BB57C2">
                <w:rPr>
                  <w:i/>
                  <w:color w:val="000000"/>
                </w:rPr>
                <w:t>epre-Ratio</w:t>
              </w:r>
              <w:r w:rsidRPr="00BB57C2">
                <w:t>, the ratio of EPRE</w:t>
              </w:r>
              <w:r>
                <w:t xml:space="preserve"> for a PT-RS port </w:t>
              </w:r>
              <w:r w:rsidRPr="00BB57C2">
                <w:t>(</w:t>
              </w:r>
            </w:ins>
            <w:ins w:id="96" w:author="Yushu Zhang" w:date="2020-02-04T10:51:00Z">
              <w:del w:id="97" w:author="Author">
                <w:r w:rsidR="003F606C" w:rsidRPr="00544943">
                  <w:rPr>
                    <w:noProof/>
                    <w:position w:val="-10"/>
                  </w:rPr>
                  <w:object w:dxaOrig="480" w:dyaOrig="300" w14:anchorId="2B846CB6">
                    <v:shape id="_x0000_i1028" type="#_x0000_t75" alt="" style="width:19.6pt;height:13.25pt;mso-width-percent:0;mso-height-percent:0;mso-width-percent:0;mso-height-percent:0" o:ole="">
                      <v:imagedata r:id="rId7" o:title=""/>
                    </v:shape>
                    <o:OLEObject Type="Embed" ProgID="Equation.DSMT4" ShapeID="_x0000_i1028" DrawAspect="Content" ObjectID="_1648023790" r:id="rId41"/>
                  </w:object>
                </w:r>
              </w:del>
            </w:ins>
            <w:ins w:id="98" w:author="Author">
              <w:r w:rsidRPr="00BB57C2">
                <w:t xml:space="preserve">) to PDSCH EPRE per layer per RE </w:t>
              </w:r>
              <w:r>
                <w:t>within its associated PDSCH layers</w:t>
              </w:r>
              <w:r w:rsidRPr="00BB57C2">
                <w:t xml:space="preserve"> is given by</w:t>
              </w:r>
              <w:r w:rsidRPr="00BB57C2">
                <w:rPr>
                  <w:lang w:val="en-US"/>
                </w:rPr>
                <w:t xml:space="preserve"> </w:t>
              </w:r>
              <w:r w:rsidRPr="00BB57C2">
                <w:t xml:space="preserve">Table 4.1-2 according to the </w:t>
              </w:r>
              <w:r w:rsidRPr="00BB57C2">
                <w:rPr>
                  <w:i/>
                </w:rPr>
                <w:t>epre-Ratio</w:t>
              </w:r>
              <w:r w:rsidRPr="00BB57C2">
                <w:t xml:space="preserve">, the PT-RS scaling factor </w:t>
              </w:r>
            </w:ins>
            <w:ins w:id="99" w:author="Yushu Zhang" w:date="2020-02-04T10:46:00Z">
              <w:del w:id="100" w:author="Author">
                <w:r w:rsidR="003F606C" w:rsidRPr="002E3EBD">
                  <w:rPr>
                    <w:noProof/>
                    <w:position w:val="-10"/>
                  </w:rPr>
                  <w:object w:dxaOrig="480" w:dyaOrig="300" w14:anchorId="0D83AC81">
                    <v:shape id="_x0000_i1027" type="#_x0000_t75" alt="" style="width:19.6pt;height:13.25pt;mso-width-percent:0;mso-height-percent:0;mso-width-percent:0;mso-height-percent:0" o:ole="">
                      <v:imagedata r:id="rId9" o:title=""/>
                    </v:shape>
                    <o:OLEObject Type="Embed" ProgID="Equation.DSMT4" ShapeID="_x0000_i1027" DrawAspect="Content" ObjectID="_1648023791" r:id="rId42"/>
                  </w:object>
                </w:r>
              </w:del>
            </w:ins>
            <w:ins w:id="101" w:author="Author">
              <w:r w:rsidRPr="00BB57C2">
                <w:t>specified in clause 7.4.1.2.2 of [4, TS 38.211] is given by</w:t>
              </w:r>
            </w:ins>
            <w:ins w:id="102" w:author="Yushu Zhang" w:date="2020-02-04T10:46:00Z">
              <w:del w:id="103" w:author="Author">
                <w:r w:rsidR="003F606C" w:rsidRPr="002E3EBD">
                  <w:rPr>
                    <w:noProof/>
                    <w:position w:val="-10"/>
                  </w:rPr>
                  <w:object w:dxaOrig="1200" w:dyaOrig="460" w14:anchorId="73C15AC2">
                    <v:shape id="_x0000_i1026" type="#_x0000_t75" alt="" style="width:58.75pt;height:19.6pt;mso-width-percent:0;mso-height-percent:0;mso-width-percent:0;mso-height-percent:0" o:ole="">
                      <v:imagedata r:id="rId11" o:title=""/>
                    </v:shape>
                    <o:OLEObject Type="Embed" ProgID="Equation.DSMT4" ShapeID="_x0000_i1026" DrawAspect="Content" ObjectID="_1648023792" r:id="rId43"/>
                  </w:object>
                </w:r>
              </w:del>
            </w:ins>
            <w:ins w:id="104" w:author="Author">
              <w:r w:rsidRPr="00BB57C2">
                <w:t>.</w:t>
              </w:r>
            </w:ins>
          </w:p>
          <w:p w14:paraId="68E89443" w14:textId="77777777" w:rsidR="007509B0" w:rsidRPr="0048482F" w:rsidRDefault="007509B0" w:rsidP="0094138D">
            <w:pPr>
              <w:pStyle w:val="B1"/>
            </w:pPr>
            <w:ins w:id="105" w:author="Author">
              <w:r w:rsidRPr="00BB57C2">
                <w:t>-</w:t>
              </w:r>
              <w:r w:rsidRPr="00BB57C2">
                <w:tab/>
                <w:t xml:space="preserve">otherwise, the UE shall assume </w:t>
              </w:r>
              <w:r w:rsidRPr="00BB57C2">
                <w:rPr>
                  <w:i/>
                  <w:color w:val="000000"/>
                </w:rPr>
                <w:t>epre-Ratio</w:t>
              </w:r>
              <w:r w:rsidRPr="00BB57C2">
                <w:t xml:space="preserve"> is set to state '0' in Table 4.1-2 if not configured.</w:t>
              </w:r>
            </w:ins>
          </w:p>
          <w:p w14:paraId="3D8CB092" w14:textId="77777777" w:rsidR="007509B0" w:rsidRPr="0048482F" w:rsidRDefault="007509B0" w:rsidP="0094138D">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3F606C" w:rsidRPr="007B1A50">
              <w:rPr>
                <w:noProof/>
                <w:position w:val="-10"/>
              </w:rPr>
              <w:object w:dxaOrig="480" w:dyaOrig="300" w14:anchorId="2CC8BDFE">
                <v:shape id="_x0000_i1025" type="#_x0000_t75" alt="" style="width:19.6pt;height:13.25pt;mso-width-percent:0;mso-height-percent:0;mso-width-percent:0;mso-height-percent:0" o:ole="">
                  <v:imagedata r:id="rId5" o:title=""/>
                </v:shape>
                <o:OLEObject Type="Embed" ProgID="Equation.DSMT4" ShapeID="_x0000_i1025" DrawAspect="Content" ObjectID="_1648023793" r:id="rId44"/>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7509B0" w:rsidRPr="0048482F" w14:paraId="249D8B36" w14:textId="77777777" w:rsidTr="0094138D">
              <w:trPr>
                <w:trHeight w:val="395"/>
                <w:jc w:val="center"/>
              </w:trPr>
              <w:tc>
                <w:tcPr>
                  <w:tcW w:w="1336" w:type="dxa"/>
                  <w:vMerge w:val="restart"/>
                  <w:shd w:val="clear" w:color="auto" w:fill="E7E6E6"/>
                  <w:vAlign w:val="center"/>
                </w:tcPr>
                <w:p w14:paraId="595EAFE6" w14:textId="77777777" w:rsidR="007509B0" w:rsidRPr="00E17FE7" w:rsidRDefault="007509B0" w:rsidP="0094138D">
                  <w:pPr>
                    <w:pStyle w:val="TAH"/>
                    <w:rPr>
                      <w:rFonts w:eastAsia="Batang"/>
                      <w:color w:val="000000"/>
                    </w:rPr>
                  </w:pPr>
                  <w:r>
                    <w:rPr>
                      <w:i/>
                      <w:color w:val="000000"/>
                    </w:rPr>
                    <w:t>epre-Ratio</w:t>
                  </w:r>
                </w:p>
              </w:tc>
              <w:tc>
                <w:tcPr>
                  <w:tcW w:w="7065" w:type="dxa"/>
                  <w:gridSpan w:val="6"/>
                  <w:shd w:val="clear" w:color="auto" w:fill="E7E6E6"/>
                </w:tcPr>
                <w:p w14:paraId="208EE2BF" w14:textId="77777777" w:rsidR="007509B0" w:rsidRPr="00E17FE7" w:rsidRDefault="007509B0" w:rsidP="0094138D">
                  <w:pPr>
                    <w:pStyle w:val="TAH"/>
                    <w:tabs>
                      <w:tab w:val="num" w:pos="851"/>
                    </w:tabs>
                    <w:rPr>
                      <w:rFonts w:eastAsia="Batang"/>
                      <w:color w:val="000000"/>
                    </w:rPr>
                  </w:pPr>
                  <w:r w:rsidRPr="00E17FE7">
                    <w:rPr>
                      <w:color w:val="000000"/>
                    </w:rPr>
                    <w:t>The number of PDSCH layers</w:t>
                  </w:r>
                </w:p>
              </w:tc>
            </w:tr>
            <w:tr w:rsidR="007509B0" w:rsidRPr="0048482F" w14:paraId="6FB33F88" w14:textId="77777777" w:rsidTr="0094138D">
              <w:trPr>
                <w:trHeight w:val="238"/>
                <w:jc w:val="center"/>
              </w:trPr>
              <w:tc>
                <w:tcPr>
                  <w:tcW w:w="1336" w:type="dxa"/>
                  <w:vMerge/>
                  <w:shd w:val="clear" w:color="auto" w:fill="E7E6E6"/>
                  <w:vAlign w:val="center"/>
                </w:tcPr>
                <w:p w14:paraId="4AF25794" w14:textId="77777777" w:rsidR="007509B0" w:rsidRPr="00E17FE7" w:rsidRDefault="007509B0" w:rsidP="0094138D">
                  <w:pPr>
                    <w:pStyle w:val="TAH"/>
                    <w:rPr>
                      <w:i/>
                      <w:color w:val="000000"/>
                    </w:rPr>
                  </w:pPr>
                </w:p>
              </w:tc>
              <w:tc>
                <w:tcPr>
                  <w:tcW w:w="1315" w:type="dxa"/>
                  <w:shd w:val="clear" w:color="auto" w:fill="E7E6E6"/>
                </w:tcPr>
                <w:p w14:paraId="4E16B51D"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82EE609"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A3BD292"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0409E2B7"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0A4B3863"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02BEE065" w14:textId="77777777" w:rsidR="007509B0" w:rsidRPr="00E17FE7" w:rsidRDefault="007509B0" w:rsidP="0094138D">
                  <w:pPr>
                    <w:pStyle w:val="TAH"/>
                    <w:tabs>
                      <w:tab w:val="num" w:pos="851"/>
                    </w:tabs>
                    <w:rPr>
                      <w:rFonts w:eastAsia="Batang"/>
                      <w:color w:val="000000"/>
                      <w:lang w:eastAsia="ko-KR"/>
                    </w:rPr>
                  </w:pPr>
                  <w:r w:rsidRPr="00E17FE7">
                    <w:rPr>
                      <w:rFonts w:eastAsia="Batang" w:hint="eastAsia"/>
                      <w:color w:val="000000"/>
                      <w:lang w:eastAsia="ko-KR"/>
                    </w:rPr>
                    <w:t>6</w:t>
                  </w:r>
                </w:p>
              </w:tc>
            </w:tr>
            <w:tr w:rsidR="007509B0" w:rsidRPr="0048482F" w14:paraId="6CA8A17C" w14:textId="77777777" w:rsidTr="0094138D">
              <w:trPr>
                <w:trHeight w:val="208"/>
                <w:jc w:val="center"/>
              </w:trPr>
              <w:tc>
                <w:tcPr>
                  <w:tcW w:w="1336" w:type="dxa"/>
                  <w:shd w:val="clear" w:color="auto" w:fill="auto"/>
                  <w:vAlign w:val="center"/>
                </w:tcPr>
                <w:p w14:paraId="4A993121" w14:textId="77777777" w:rsidR="007509B0" w:rsidRPr="00E73FD5" w:rsidRDefault="007509B0" w:rsidP="0094138D">
                  <w:pPr>
                    <w:pStyle w:val="TAC"/>
                    <w:rPr>
                      <w:rFonts w:eastAsia="Batang"/>
                      <w:lang w:eastAsia="ko-KR"/>
                    </w:rPr>
                  </w:pPr>
                  <w:r w:rsidRPr="00E73FD5">
                    <w:rPr>
                      <w:rFonts w:eastAsia="Batang" w:hint="eastAsia"/>
                      <w:lang w:eastAsia="ko-KR"/>
                    </w:rPr>
                    <w:t>0</w:t>
                  </w:r>
                </w:p>
              </w:tc>
              <w:tc>
                <w:tcPr>
                  <w:tcW w:w="1315" w:type="dxa"/>
                </w:tcPr>
                <w:p w14:paraId="71FE9EF8"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50258415" w14:textId="77777777" w:rsidR="007509B0" w:rsidRPr="00E17FE7" w:rsidRDefault="007509B0" w:rsidP="0094138D">
                  <w:pPr>
                    <w:pStyle w:val="TAC"/>
                    <w:rPr>
                      <w:rFonts w:eastAsia="Batang"/>
                      <w:lang w:eastAsia="ko-KR"/>
                    </w:rPr>
                  </w:pPr>
                  <w:r w:rsidRPr="00E17FE7">
                    <w:rPr>
                      <w:rFonts w:eastAsia="Batang" w:hint="eastAsia"/>
                      <w:lang w:eastAsia="ko-KR"/>
                    </w:rPr>
                    <w:t>3</w:t>
                  </w:r>
                </w:p>
              </w:tc>
              <w:tc>
                <w:tcPr>
                  <w:tcW w:w="1150" w:type="dxa"/>
                </w:tcPr>
                <w:p w14:paraId="4A48FA5C" w14:textId="77777777" w:rsidR="007509B0" w:rsidRPr="00E17FE7" w:rsidRDefault="007509B0" w:rsidP="0094138D">
                  <w:pPr>
                    <w:pStyle w:val="TAC"/>
                    <w:rPr>
                      <w:rFonts w:eastAsia="Batang"/>
                      <w:lang w:eastAsia="ko-KR"/>
                    </w:rPr>
                  </w:pPr>
                  <w:r w:rsidRPr="00E17FE7">
                    <w:rPr>
                      <w:rFonts w:eastAsia="Batang" w:hint="eastAsia"/>
                      <w:lang w:eastAsia="ko-KR"/>
                    </w:rPr>
                    <w:t>4.77</w:t>
                  </w:r>
                </w:p>
              </w:tc>
              <w:tc>
                <w:tcPr>
                  <w:tcW w:w="1150" w:type="dxa"/>
                </w:tcPr>
                <w:p w14:paraId="6CB9885D" w14:textId="77777777" w:rsidR="007509B0" w:rsidRPr="00E17FE7" w:rsidRDefault="007509B0" w:rsidP="0094138D">
                  <w:pPr>
                    <w:pStyle w:val="TAC"/>
                    <w:rPr>
                      <w:rFonts w:eastAsia="Batang"/>
                      <w:lang w:eastAsia="ko-KR"/>
                    </w:rPr>
                  </w:pPr>
                  <w:r w:rsidRPr="00E17FE7">
                    <w:rPr>
                      <w:rFonts w:eastAsia="Batang" w:hint="eastAsia"/>
                      <w:lang w:eastAsia="ko-KR"/>
                    </w:rPr>
                    <w:t>6</w:t>
                  </w:r>
                </w:p>
              </w:tc>
              <w:tc>
                <w:tcPr>
                  <w:tcW w:w="1150" w:type="dxa"/>
                </w:tcPr>
                <w:p w14:paraId="24B15C09" w14:textId="77777777" w:rsidR="007509B0" w:rsidRPr="00E17FE7" w:rsidRDefault="007509B0" w:rsidP="0094138D">
                  <w:pPr>
                    <w:pStyle w:val="TAC"/>
                    <w:rPr>
                      <w:rFonts w:eastAsia="Batang"/>
                      <w:lang w:eastAsia="ko-KR"/>
                    </w:rPr>
                  </w:pPr>
                  <w:r w:rsidRPr="00E17FE7">
                    <w:rPr>
                      <w:rFonts w:eastAsia="Batang" w:hint="eastAsia"/>
                      <w:lang w:eastAsia="ko-KR"/>
                    </w:rPr>
                    <w:t>7</w:t>
                  </w:r>
                </w:p>
              </w:tc>
              <w:tc>
                <w:tcPr>
                  <w:tcW w:w="1150" w:type="dxa"/>
                </w:tcPr>
                <w:p w14:paraId="43248FAC" w14:textId="77777777" w:rsidR="007509B0" w:rsidRPr="00E17FE7" w:rsidRDefault="007509B0" w:rsidP="0094138D">
                  <w:pPr>
                    <w:pStyle w:val="TAC"/>
                    <w:rPr>
                      <w:rFonts w:eastAsia="Batang"/>
                      <w:lang w:eastAsia="ko-KR"/>
                    </w:rPr>
                  </w:pPr>
                  <w:r w:rsidRPr="00E17FE7">
                    <w:rPr>
                      <w:rFonts w:eastAsia="Batang" w:hint="eastAsia"/>
                      <w:lang w:eastAsia="ko-KR"/>
                    </w:rPr>
                    <w:t>7.78</w:t>
                  </w:r>
                </w:p>
              </w:tc>
            </w:tr>
            <w:tr w:rsidR="007509B0" w:rsidRPr="0048482F" w14:paraId="3CE5BB70" w14:textId="77777777" w:rsidTr="0094138D">
              <w:trPr>
                <w:trHeight w:val="197"/>
                <w:jc w:val="center"/>
              </w:trPr>
              <w:tc>
                <w:tcPr>
                  <w:tcW w:w="1336" w:type="dxa"/>
                  <w:shd w:val="clear" w:color="auto" w:fill="auto"/>
                  <w:vAlign w:val="center"/>
                </w:tcPr>
                <w:p w14:paraId="1C47F062" w14:textId="77777777" w:rsidR="007509B0" w:rsidRPr="00E73FD5" w:rsidRDefault="007509B0" w:rsidP="0094138D">
                  <w:pPr>
                    <w:pStyle w:val="TAC"/>
                    <w:rPr>
                      <w:rFonts w:eastAsia="Batang"/>
                      <w:lang w:eastAsia="ko-KR"/>
                    </w:rPr>
                  </w:pPr>
                  <w:r w:rsidRPr="00E73FD5">
                    <w:rPr>
                      <w:rFonts w:eastAsia="Batang" w:hint="eastAsia"/>
                      <w:lang w:eastAsia="ko-KR"/>
                    </w:rPr>
                    <w:t>1</w:t>
                  </w:r>
                </w:p>
              </w:tc>
              <w:tc>
                <w:tcPr>
                  <w:tcW w:w="1315" w:type="dxa"/>
                </w:tcPr>
                <w:p w14:paraId="0EDDAD75"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69540A6A"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58206517"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6DD3025D"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530E8FE9" w14:textId="77777777" w:rsidR="007509B0" w:rsidRPr="00E17FE7" w:rsidRDefault="007509B0" w:rsidP="0094138D">
                  <w:pPr>
                    <w:pStyle w:val="TAC"/>
                    <w:rPr>
                      <w:rFonts w:eastAsia="Batang"/>
                      <w:lang w:eastAsia="ko-KR"/>
                    </w:rPr>
                  </w:pPr>
                  <w:r w:rsidRPr="00E17FE7">
                    <w:rPr>
                      <w:rFonts w:eastAsia="Batang" w:hint="eastAsia"/>
                      <w:lang w:eastAsia="ko-KR"/>
                    </w:rPr>
                    <w:t>0</w:t>
                  </w:r>
                </w:p>
              </w:tc>
              <w:tc>
                <w:tcPr>
                  <w:tcW w:w="1150" w:type="dxa"/>
                </w:tcPr>
                <w:p w14:paraId="70B3CDA9" w14:textId="77777777" w:rsidR="007509B0" w:rsidRPr="00E17FE7" w:rsidRDefault="007509B0" w:rsidP="0094138D">
                  <w:pPr>
                    <w:pStyle w:val="TAC"/>
                    <w:rPr>
                      <w:rFonts w:eastAsia="Batang"/>
                      <w:lang w:eastAsia="ko-KR"/>
                    </w:rPr>
                  </w:pPr>
                  <w:r w:rsidRPr="00E17FE7">
                    <w:rPr>
                      <w:rFonts w:eastAsia="Batang" w:hint="eastAsia"/>
                      <w:lang w:eastAsia="ko-KR"/>
                    </w:rPr>
                    <w:t>0</w:t>
                  </w:r>
                </w:p>
              </w:tc>
            </w:tr>
            <w:tr w:rsidR="007509B0" w:rsidRPr="0048482F" w14:paraId="45E5D7F0" w14:textId="77777777" w:rsidTr="0094138D">
              <w:trPr>
                <w:trHeight w:val="197"/>
                <w:jc w:val="center"/>
              </w:trPr>
              <w:tc>
                <w:tcPr>
                  <w:tcW w:w="1336" w:type="dxa"/>
                  <w:shd w:val="clear" w:color="auto" w:fill="auto"/>
                  <w:vAlign w:val="center"/>
                </w:tcPr>
                <w:p w14:paraId="54549905" w14:textId="77777777" w:rsidR="007509B0" w:rsidRPr="00E73FD5" w:rsidRDefault="007509B0" w:rsidP="0094138D">
                  <w:pPr>
                    <w:pStyle w:val="TAC"/>
                    <w:rPr>
                      <w:rFonts w:eastAsia="Batang"/>
                      <w:lang w:eastAsia="ko-KR"/>
                    </w:rPr>
                  </w:pPr>
                  <w:r w:rsidRPr="00E73FD5">
                    <w:rPr>
                      <w:rFonts w:eastAsia="Batang"/>
                      <w:lang w:eastAsia="ko-KR"/>
                    </w:rPr>
                    <w:t>2</w:t>
                  </w:r>
                </w:p>
              </w:tc>
              <w:tc>
                <w:tcPr>
                  <w:tcW w:w="7065" w:type="dxa"/>
                  <w:gridSpan w:val="6"/>
                </w:tcPr>
                <w:p w14:paraId="4C7F2CC8" w14:textId="77777777" w:rsidR="007509B0" w:rsidRPr="00E17FE7" w:rsidRDefault="007509B0" w:rsidP="0094138D">
                  <w:pPr>
                    <w:pStyle w:val="TAC"/>
                    <w:rPr>
                      <w:rFonts w:eastAsia="Batang"/>
                      <w:lang w:eastAsia="ko-KR"/>
                    </w:rPr>
                  </w:pPr>
                  <w:r w:rsidRPr="00E17FE7">
                    <w:rPr>
                      <w:rFonts w:eastAsia="Batang" w:hint="eastAsia"/>
                      <w:lang w:eastAsia="ko-KR"/>
                    </w:rPr>
                    <w:t>reserved</w:t>
                  </w:r>
                </w:p>
              </w:tc>
            </w:tr>
            <w:tr w:rsidR="007509B0" w:rsidRPr="0048482F" w14:paraId="0339F5A2" w14:textId="77777777" w:rsidTr="0094138D">
              <w:trPr>
                <w:trHeight w:val="197"/>
                <w:jc w:val="center"/>
              </w:trPr>
              <w:tc>
                <w:tcPr>
                  <w:tcW w:w="1336" w:type="dxa"/>
                  <w:shd w:val="clear" w:color="auto" w:fill="auto"/>
                  <w:vAlign w:val="center"/>
                </w:tcPr>
                <w:p w14:paraId="1D99DF84" w14:textId="77777777" w:rsidR="007509B0" w:rsidRPr="00E73FD5" w:rsidRDefault="007509B0" w:rsidP="0094138D">
                  <w:pPr>
                    <w:pStyle w:val="TAC"/>
                    <w:rPr>
                      <w:rFonts w:eastAsia="Batang"/>
                      <w:lang w:eastAsia="ko-KR"/>
                    </w:rPr>
                  </w:pPr>
                  <w:r w:rsidRPr="00E73FD5">
                    <w:rPr>
                      <w:rFonts w:eastAsia="Batang"/>
                      <w:lang w:eastAsia="ko-KR"/>
                    </w:rPr>
                    <w:t>3</w:t>
                  </w:r>
                </w:p>
              </w:tc>
              <w:tc>
                <w:tcPr>
                  <w:tcW w:w="7065" w:type="dxa"/>
                  <w:gridSpan w:val="6"/>
                </w:tcPr>
                <w:p w14:paraId="33208FD0" w14:textId="77777777" w:rsidR="007509B0" w:rsidRPr="00E17FE7" w:rsidRDefault="007509B0" w:rsidP="0094138D">
                  <w:pPr>
                    <w:pStyle w:val="TAC"/>
                    <w:rPr>
                      <w:rFonts w:eastAsia="Batang"/>
                      <w:lang w:eastAsia="ko-KR"/>
                    </w:rPr>
                  </w:pPr>
                  <w:r w:rsidRPr="00E17FE7">
                    <w:rPr>
                      <w:rFonts w:eastAsia="Batang" w:hint="eastAsia"/>
                      <w:lang w:eastAsia="ko-KR"/>
                    </w:rPr>
                    <w:t>reserved</w:t>
                  </w:r>
                </w:p>
              </w:tc>
            </w:tr>
          </w:tbl>
          <w:p w14:paraId="126852CC" w14:textId="77777777" w:rsidR="007509B0" w:rsidRDefault="007509B0" w:rsidP="0094138D">
            <w:pPr>
              <w:pStyle w:val="0Maintext"/>
              <w:spacing w:after="120" w:afterAutospacing="0" w:line="240" w:lineRule="auto"/>
              <w:ind w:firstLine="0"/>
              <w:rPr>
                <w:b/>
                <w:bCs/>
                <w:i/>
                <w:iCs/>
                <w:lang w:val="en-US" w:eastAsia="zh-CN"/>
              </w:rPr>
            </w:pPr>
          </w:p>
        </w:tc>
      </w:tr>
    </w:tbl>
    <w:p w14:paraId="13132B0E" w14:textId="0EC0A99C" w:rsidR="00F50376" w:rsidRDefault="00F50376" w:rsidP="00431CD3">
      <w:pPr>
        <w:pStyle w:val="0Maintext"/>
        <w:spacing w:after="120" w:afterAutospacing="0" w:line="240" w:lineRule="auto"/>
        <w:ind w:firstLine="0"/>
        <w:rPr>
          <w:b/>
          <w:bCs/>
          <w:i/>
          <w:iCs/>
          <w:lang w:val="en-US" w:eastAsia="zh-CN"/>
        </w:rPr>
      </w:pPr>
    </w:p>
    <w:p w14:paraId="0460DCEB" w14:textId="77777777" w:rsidR="000F67CD" w:rsidRPr="0006308C" w:rsidRDefault="000F67CD" w:rsidP="000F67CD">
      <w:pPr>
        <w:rPr>
          <w:rFonts w:cs="Batang"/>
          <w:b/>
          <w:bCs/>
          <w:i/>
          <w:iCs/>
          <w:sz w:val="20"/>
          <w:szCs w:val="20"/>
        </w:rPr>
      </w:pPr>
      <w:r w:rsidRPr="0006308C">
        <w:rPr>
          <w:rFonts w:cs="Batang"/>
          <w:b/>
          <w:bCs/>
          <w:i/>
          <w:iCs/>
          <w:sz w:val="20"/>
          <w:szCs w:val="20"/>
        </w:rPr>
        <w:t>Proposal 2: The Rel-16 default PDSCH beam should not be applicable for TDM schemes.</w:t>
      </w:r>
    </w:p>
    <w:p w14:paraId="1307D880" w14:textId="77777777" w:rsidR="000F67CD" w:rsidRPr="0006308C" w:rsidRDefault="000F67CD" w:rsidP="000F67CD">
      <w:pPr>
        <w:pStyle w:val="ListParagraph"/>
        <w:numPr>
          <w:ilvl w:val="0"/>
          <w:numId w:val="29"/>
        </w:numPr>
        <w:ind w:leftChars="0"/>
        <w:rPr>
          <w:rFonts w:cs="Batang"/>
          <w:b/>
          <w:bCs/>
          <w:i/>
          <w:iCs/>
          <w:szCs w:val="20"/>
        </w:rPr>
      </w:pPr>
      <w:r w:rsidRPr="0006308C">
        <w:rPr>
          <w:rFonts w:cs="Batang"/>
          <w:b/>
          <w:bCs/>
          <w:i/>
          <w:iCs/>
          <w:szCs w:val="20"/>
        </w:rPr>
        <w:t>Adopt the following TP for 38.214</w:t>
      </w:r>
    </w:p>
    <w:p w14:paraId="2F0951A9" w14:textId="77777777" w:rsidR="000F67CD" w:rsidRDefault="000F67CD" w:rsidP="000F67CD">
      <w:pPr>
        <w:rPr>
          <w:rFonts w:cs="Batang"/>
          <w:sz w:val="20"/>
          <w:szCs w:val="20"/>
        </w:rPr>
      </w:pPr>
    </w:p>
    <w:tbl>
      <w:tblPr>
        <w:tblStyle w:val="TableGrid"/>
        <w:tblW w:w="0" w:type="auto"/>
        <w:tblLook w:val="04A0" w:firstRow="1" w:lastRow="0" w:firstColumn="1" w:lastColumn="0" w:noHBand="0" w:noVBand="1"/>
      </w:tblPr>
      <w:tblGrid>
        <w:gridCol w:w="9010"/>
      </w:tblGrid>
      <w:tr w:rsidR="000F67CD" w14:paraId="75BAB784" w14:textId="77777777" w:rsidTr="0094138D">
        <w:tc>
          <w:tcPr>
            <w:tcW w:w="9010" w:type="dxa"/>
          </w:tcPr>
          <w:p w14:paraId="138E8BDA" w14:textId="77777777" w:rsidR="000F67CD" w:rsidRPr="00CC2C87" w:rsidRDefault="000F67CD" w:rsidP="0094138D">
            <w:pPr>
              <w:pStyle w:val="Heading2"/>
              <w:numPr>
                <w:ilvl w:val="0"/>
                <w:numId w:val="0"/>
              </w:numPr>
              <w:ind w:left="576" w:hanging="576"/>
              <w:rPr>
                <w:color w:val="000000"/>
                <w:lang w:val="x-none"/>
              </w:rPr>
            </w:pPr>
            <w:r w:rsidRPr="00CC2C87">
              <w:rPr>
                <w:color w:val="000000"/>
                <w:lang w:val="x-none"/>
              </w:rPr>
              <w:lastRenderedPageBreak/>
              <w:t>5.1.5</w:t>
            </w:r>
            <w:r w:rsidRPr="00CC2C87">
              <w:rPr>
                <w:color w:val="000000"/>
                <w:lang w:val="x-none"/>
              </w:rPr>
              <w:tab/>
              <w:t>Antenna ports quasi co-location</w:t>
            </w:r>
          </w:p>
          <w:p w14:paraId="5E97DA4C" w14:textId="77777777" w:rsidR="000F67CD" w:rsidRDefault="000F67CD" w:rsidP="0094138D">
            <w:pPr>
              <w:rPr>
                <w:color w:val="000000"/>
                <w:sz w:val="20"/>
                <w:szCs w:val="20"/>
              </w:rPr>
            </w:pPr>
            <w:r w:rsidRPr="00BB57C2">
              <w:rPr>
                <w:color w:val="000000"/>
                <w:sz w:val="20"/>
                <w:szCs w:val="20"/>
              </w:rPr>
              <w:t>&lt;unrelated part omitted&gt;</w:t>
            </w:r>
          </w:p>
          <w:p w14:paraId="029E86FB" w14:textId="77777777" w:rsidR="000F67CD" w:rsidRDefault="000F67CD" w:rsidP="0094138D">
            <w:pPr>
              <w:rPr>
                <w:color w:val="000000"/>
                <w:sz w:val="20"/>
                <w:szCs w:val="20"/>
              </w:rPr>
            </w:pPr>
          </w:p>
          <w:p w14:paraId="16ACF7D8" w14:textId="77777777" w:rsidR="000F67CD" w:rsidRPr="00BB57C2" w:rsidRDefault="000F67CD" w:rsidP="0094138D">
            <w:pPr>
              <w:rPr>
                <w:color w:val="000000"/>
                <w:sz w:val="20"/>
                <w:szCs w:val="20"/>
              </w:rPr>
            </w:pPr>
            <w:r w:rsidRPr="00CC2C87">
              <w:rPr>
                <w:color w:val="000000"/>
                <w:sz w:val="20"/>
                <w:szCs w:val="20"/>
              </w:rPr>
              <w:t xml:space="preserve">Independent of the configuration of </w:t>
            </w:r>
            <w:r w:rsidRPr="00CC2C87">
              <w:rPr>
                <w:i/>
                <w:color w:val="000000"/>
                <w:sz w:val="20"/>
                <w:szCs w:val="20"/>
              </w:rPr>
              <w:t>tci-PresentInDCI</w:t>
            </w:r>
            <w:r w:rsidRPr="00CC2C87">
              <w:rPr>
                <w:color w:val="000000"/>
                <w:sz w:val="20"/>
                <w:szCs w:val="20"/>
              </w:rPr>
              <w:t xml:space="preserve"> and </w:t>
            </w:r>
            <w:r w:rsidRPr="00CC2C87">
              <w:rPr>
                <w:i/>
                <w:sz w:val="20"/>
                <w:szCs w:val="20"/>
              </w:rPr>
              <w:t>tci-PresentInDCI-ForFormat1_2</w:t>
            </w:r>
            <w:r w:rsidRPr="00CC2C87">
              <w:rPr>
                <w:sz w:val="20"/>
                <w:szCs w:val="20"/>
              </w:rPr>
              <w:t xml:space="preserve"> </w:t>
            </w:r>
            <w:r w:rsidRPr="00CC2C87">
              <w:rPr>
                <w:color w:val="000000"/>
                <w:sz w:val="20"/>
                <w:szCs w:val="20"/>
              </w:rPr>
              <w:t xml:space="preserve">in RRC connected mode, if all the TCI codepoints are mapped to a single TCI state and the offset between the reception of the DL DCI and the corresponding PDSCH is less than the threshold </w:t>
            </w:r>
            <w:r w:rsidRPr="00CC2C87">
              <w:rPr>
                <w:i/>
                <w:color w:val="000000"/>
                <w:sz w:val="20"/>
                <w:szCs w:val="20"/>
              </w:rPr>
              <w:t>timeDurationForQCL</w:t>
            </w:r>
            <w:r w:rsidRPr="00CC2C87">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controlResourceSetId</w:t>
            </w:r>
            <w:r w:rsidRPr="00CC2C87">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C2C87">
              <w:rPr>
                <w:sz w:val="20"/>
                <w:szCs w:val="20"/>
              </w:rPr>
              <w:t xml:space="preserve">If a UE configured by higher layer parameter </w:t>
            </w:r>
            <w:r w:rsidRPr="00CC2C87">
              <w:rPr>
                <w:i/>
                <w:sz w:val="20"/>
                <w:szCs w:val="20"/>
              </w:rPr>
              <w:t>PDCCH-Config</w:t>
            </w:r>
            <w:r w:rsidRPr="00CC2C87">
              <w:rPr>
                <w:sz w:val="20"/>
                <w:szCs w:val="20"/>
              </w:rPr>
              <w:t xml:space="preserve"> that contains two different values of </w:t>
            </w:r>
            <w:r w:rsidRPr="00CC2C87">
              <w:rPr>
                <w:i/>
                <w:sz w:val="20"/>
                <w:szCs w:val="20"/>
                <w:lang w:eastAsia="x-none"/>
              </w:rPr>
              <w:t>CORESETPoolIndex</w:t>
            </w:r>
            <w:r w:rsidRPr="00CC2C87">
              <w:rPr>
                <w:sz w:val="20"/>
                <w:szCs w:val="20"/>
                <w:lang w:eastAsia="x-none"/>
              </w:rPr>
              <w:t xml:space="preserve"> in </w:t>
            </w:r>
            <w:r w:rsidRPr="00CC2C87">
              <w:rPr>
                <w:i/>
                <w:sz w:val="20"/>
                <w:szCs w:val="20"/>
              </w:rPr>
              <w:t>ControlResourceSet,</w:t>
            </w:r>
            <w:r w:rsidRPr="00CC2C87">
              <w:rPr>
                <w:sz w:val="20"/>
                <w:szCs w:val="20"/>
              </w:rPr>
              <w:t xml:space="preserve"> for both cases,</w:t>
            </w:r>
            <w:r w:rsidRPr="00CC2C87">
              <w:rPr>
                <w:i/>
                <w:sz w:val="20"/>
                <w:szCs w:val="20"/>
              </w:rPr>
              <w:t xml:space="preserve"> </w:t>
            </w:r>
            <w:r w:rsidRPr="00CC2C87">
              <w:rPr>
                <w:color w:val="000000"/>
                <w:sz w:val="20"/>
                <w:szCs w:val="20"/>
              </w:rPr>
              <w:t xml:space="preserve">when </w:t>
            </w:r>
            <w:r w:rsidRPr="00CC2C87">
              <w:rPr>
                <w:i/>
                <w:color w:val="000000"/>
                <w:sz w:val="20"/>
                <w:szCs w:val="20"/>
              </w:rPr>
              <w:t>tci-PresentInDCI</w:t>
            </w:r>
            <w:r w:rsidRPr="00CC2C87">
              <w:rPr>
                <w:color w:val="000000"/>
                <w:sz w:val="20"/>
                <w:szCs w:val="20"/>
              </w:rPr>
              <w:t xml:space="preserve"> is set to 'enabled' and </w:t>
            </w:r>
            <w:r w:rsidRPr="00CC2C87">
              <w:rPr>
                <w:i/>
                <w:color w:val="000000"/>
                <w:sz w:val="20"/>
                <w:szCs w:val="20"/>
              </w:rPr>
              <w:t>tci-PresentInDCI</w:t>
            </w:r>
            <w:r w:rsidRPr="00CC2C87">
              <w:rPr>
                <w:color w:val="000000"/>
                <w:sz w:val="20"/>
                <w:szCs w:val="20"/>
              </w:rPr>
              <w:t xml:space="preserve"> is not configured in RRC connected mode, if the offset between the reception of the DL DCI and the corresponding PDSCH is less than the threshold </w:t>
            </w:r>
            <w:r w:rsidRPr="00CC2C87">
              <w:rPr>
                <w:i/>
                <w:color w:val="000000"/>
                <w:sz w:val="20"/>
                <w:szCs w:val="20"/>
              </w:rPr>
              <w:t>timeDurationForQCL</w:t>
            </w:r>
            <w:r w:rsidRPr="00CC2C87">
              <w:rPr>
                <w:i/>
                <w:sz w:val="20"/>
                <w:szCs w:val="20"/>
              </w:rPr>
              <w:t xml:space="preserve">, </w:t>
            </w:r>
            <w:r w:rsidRPr="00CC2C87">
              <w:rPr>
                <w:color w:val="000000"/>
                <w:sz w:val="20"/>
                <w:szCs w:val="20"/>
              </w:rPr>
              <w:t xml:space="preserve">the UE may assume that the DM-RS ports of PDSCH associated with a value of </w:t>
            </w:r>
            <w:r w:rsidRPr="00CC2C87">
              <w:rPr>
                <w:rFonts w:eastAsia="SimSun" w:cs="Times"/>
                <w:i/>
                <w:sz w:val="20"/>
                <w:szCs w:val="20"/>
              </w:rPr>
              <w:t>CORESETPoolIndex</w:t>
            </w:r>
            <w:r w:rsidRPr="00CC2C87">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CORESET-ID</w:t>
            </w:r>
            <w:r w:rsidRPr="00CC2C87">
              <w:rPr>
                <w:color w:val="000000"/>
                <w:sz w:val="20"/>
                <w:szCs w:val="20"/>
              </w:rPr>
              <w:t xml:space="preserve"> among CORESETs, which are configured with the same value of </w:t>
            </w:r>
            <w:r w:rsidRPr="00CC2C87">
              <w:rPr>
                <w:rFonts w:eastAsia="SimSun" w:cs="Times"/>
                <w:i/>
                <w:sz w:val="20"/>
                <w:szCs w:val="20"/>
              </w:rPr>
              <w:t>CORESETPoolIndex</w:t>
            </w:r>
            <w:r w:rsidRPr="00CC2C87">
              <w:rPr>
                <w:color w:val="000000"/>
                <w:sz w:val="20"/>
                <w:szCs w:val="20"/>
              </w:rPr>
              <w:t xml:space="preserve"> as the PDCCH scheduling that PDSCH, in the latest slot in which one or more CORESETs associated with the same value of </w:t>
            </w:r>
            <w:r w:rsidRPr="00CC2C87">
              <w:rPr>
                <w:i/>
                <w:color w:val="000000"/>
                <w:sz w:val="20"/>
                <w:szCs w:val="20"/>
              </w:rPr>
              <w:t>CORESETPoolIndex</w:t>
            </w:r>
            <w:r w:rsidRPr="00CC2C87">
              <w:rPr>
                <w:color w:val="000000"/>
                <w:sz w:val="20"/>
                <w:szCs w:val="20"/>
              </w:rPr>
              <w:t xml:space="preserve"> as the PDCCH scheduling that PDSCH within the active BWP of the serving cell are monitored by the UE. </w:t>
            </w:r>
            <w:r w:rsidRPr="00CC2C87">
              <w:rPr>
                <w:rFonts w:eastAsia="SimSun"/>
                <w:color w:val="000000"/>
                <w:kern w:val="2"/>
                <w:sz w:val="20"/>
                <w:szCs w:val="20"/>
              </w:rPr>
              <w:t>I</w:t>
            </w:r>
            <w:r w:rsidRPr="00CC2C87">
              <w:rPr>
                <w:color w:val="000000"/>
                <w:sz w:val="20"/>
                <w:szCs w:val="20"/>
              </w:rPr>
              <w:t xml:space="preserve">f the offset between the reception of the DL DCI and the corresponding PDSCH is less than the threshold </w:t>
            </w:r>
            <w:r w:rsidRPr="00CC2C87">
              <w:rPr>
                <w:i/>
                <w:color w:val="000000"/>
                <w:sz w:val="20"/>
                <w:szCs w:val="20"/>
              </w:rPr>
              <w:t xml:space="preserve">timeDurationForQCL </w:t>
            </w:r>
            <w:r w:rsidRPr="00CC2C87">
              <w:rPr>
                <w:color w:val="000000"/>
                <w:sz w:val="20"/>
                <w:szCs w:val="20"/>
              </w:rPr>
              <w:t>and at</w:t>
            </w:r>
            <w:r w:rsidRPr="00CC2C87">
              <w:rPr>
                <w:i/>
                <w:color w:val="000000"/>
                <w:sz w:val="20"/>
                <w:szCs w:val="20"/>
              </w:rPr>
              <w:t xml:space="preserve"> </w:t>
            </w:r>
            <w:r w:rsidRPr="00CC2C87">
              <w:rPr>
                <w:rFonts w:eastAsia="MS PGothic" w:cs="Times"/>
                <w:sz w:val="20"/>
                <w:szCs w:val="20"/>
                <w:shd w:val="clear" w:color="auto" w:fill="FFFFFF"/>
              </w:rPr>
              <w:t xml:space="preserve">least one configured TCI states for the serving cell of scheduled PDSCH contains </w:t>
            </w:r>
            <w:r w:rsidRPr="00CC2C87">
              <w:rPr>
                <w:color w:val="000000"/>
                <w:sz w:val="20"/>
                <w:szCs w:val="20"/>
              </w:rPr>
              <w:t>the</w:t>
            </w:r>
            <w:r w:rsidRPr="00CC2C87">
              <w:rPr>
                <w:i/>
                <w:color w:val="000000"/>
                <w:sz w:val="20"/>
                <w:szCs w:val="20"/>
              </w:rPr>
              <w:t xml:space="preserve"> </w:t>
            </w:r>
            <w:r w:rsidRPr="00CC2C87">
              <w:rPr>
                <w:color w:val="000000"/>
                <w:sz w:val="20"/>
                <w:szCs w:val="20"/>
              </w:rPr>
              <w:t xml:space="preserve">'QCL-TypeD', and at least one TCI codepoint indicates two TCI states, </w:t>
            </w:r>
            <w:ins w:id="106" w:author="Author">
              <w:r>
                <w:rPr>
                  <w:color w:val="000000"/>
                  <w:sz w:val="20"/>
                  <w:szCs w:val="20"/>
                </w:rPr>
                <w:t>and the UE is not set to ‘</w:t>
              </w:r>
              <w:r w:rsidRPr="00BE6A46">
                <w:rPr>
                  <w:i/>
                  <w:iCs/>
                  <w:color w:val="000000"/>
                  <w:sz w:val="20"/>
                  <w:szCs w:val="20"/>
                  <w:rPrChange w:id="107" w:author="Author">
                    <w:rPr>
                      <w:color w:val="000000"/>
                      <w:sz w:val="20"/>
                      <w:szCs w:val="20"/>
                    </w:rPr>
                  </w:rPrChange>
                </w:rPr>
                <w:t>TDMSchemeA</w:t>
              </w:r>
              <w:r>
                <w:rPr>
                  <w:color w:val="000000"/>
                  <w:sz w:val="20"/>
                  <w:szCs w:val="20"/>
                </w:rPr>
                <w:t xml:space="preserve">’ or no entry in </w:t>
              </w:r>
              <w:r w:rsidRPr="00BE6A46">
                <w:rPr>
                  <w:i/>
                  <w:iCs/>
                  <w:color w:val="000000"/>
                  <w:sz w:val="20"/>
                  <w:szCs w:val="20"/>
                  <w:rPrChange w:id="108" w:author="Author">
                    <w:rPr>
                      <w:color w:val="000000"/>
                      <w:sz w:val="20"/>
                      <w:szCs w:val="20"/>
                    </w:rPr>
                  </w:rPrChange>
                </w:rPr>
                <w:t>pdsch-TimeDomainAllocationList</w:t>
              </w:r>
              <w:r>
                <w:rPr>
                  <w:color w:val="000000"/>
                  <w:sz w:val="20"/>
                  <w:szCs w:val="20"/>
                </w:rPr>
                <w:t xml:space="preserve"> containing </w:t>
              </w:r>
              <w:r w:rsidRPr="00BE6A46">
                <w:rPr>
                  <w:i/>
                  <w:iCs/>
                  <w:color w:val="000000"/>
                  <w:sz w:val="20"/>
                  <w:szCs w:val="20"/>
                  <w:rPrChange w:id="109" w:author="Author">
                    <w:rPr>
                      <w:color w:val="000000"/>
                      <w:sz w:val="20"/>
                      <w:szCs w:val="20"/>
                    </w:rPr>
                  </w:rPrChange>
                </w:rPr>
                <w:t>RepNumR16</w:t>
              </w:r>
              <w:r>
                <w:rPr>
                  <w:color w:val="000000"/>
                  <w:sz w:val="20"/>
                  <w:szCs w:val="20"/>
                </w:rPr>
                <w:t xml:space="preserve"> in </w:t>
              </w:r>
              <w:r w:rsidRPr="00BE6A46">
                <w:rPr>
                  <w:i/>
                  <w:iCs/>
                  <w:color w:val="000000"/>
                  <w:sz w:val="20"/>
                  <w:szCs w:val="20"/>
                  <w:rPrChange w:id="110" w:author="Author">
                    <w:rPr>
                      <w:color w:val="000000"/>
                      <w:sz w:val="20"/>
                      <w:szCs w:val="20"/>
                    </w:rPr>
                  </w:rPrChange>
                </w:rPr>
                <w:t>PDSCH-TimeDomainResourceAllocation</w:t>
              </w:r>
              <w:r>
                <w:rPr>
                  <w:color w:val="000000"/>
                  <w:sz w:val="20"/>
                  <w:szCs w:val="20"/>
                </w:rPr>
                <w:t xml:space="preserve">, </w:t>
              </w:r>
            </w:ins>
            <w:r w:rsidRPr="00CC2C87">
              <w:rPr>
                <w:color w:val="000000"/>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04ACD6D7" w14:textId="77777777" w:rsidR="000F67CD" w:rsidRDefault="000F67CD" w:rsidP="0094138D">
            <w:pPr>
              <w:pStyle w:val="0Maintext"/>
              <w:spacing w:after="120" w:afterAutospacing="0" w:line="240" w:lineRule="auto"/>
              <w:ind w:firstLine="0"/>
              <w:rPr>
                <w:b/>
                <w:bCs/>
                <w:i/>
                <w:iCs/>
                <w:lang w:val="en-US" w:eastAsia="zh-CN"/>
              </w:rPr>
            </w:pPr>
          </w:p>
        </w:tc>
      </w:tr>
    </w:tbl>
    <w:p w14:paraId="171F32C0" w14:textId="77777777" w:rsidR="000F67CD" w:rsidRDefault="000F67CD" w:rsidP="000F67CD">
      <w:pPr>
        <w:rPr>
          <w:rFonts w:cs="Batang"/>
          <w:sz w:val="20"/>
          <w:szCs w:val="20"/>
        </w:rPr>
      </w:pPr>
    </w:p>
    <w:p w14:paraId="351B651C" w14:textId="77777777" w:rsidR="005854C4" w:rsidRDefault="005854C4" w:rsidP="000F67CD">
      <w:pPr>
        <w:pStyle w:val="0Maintext"/>
        <w:spacing w:after="120" w:afterAutospacing="0" w:line="240" w:lineRule="auto"/>
        <w:ind w:firstLine="0"/>
        <w:rPr>
          <w:b/>
          <w:bCs/>
          <w:i/>
          <w:iCs/>
          <w:lang w:val="en-US" w:eastAsia="zh-CN"/>
        </w:rPr>
      </w:pPr>
    </w:p>
    <w:p w14:paraId="1F1EFDE5" w14:textId="77777777" w:rsidR="00D97B33" w:rsidRDefault="00D97B33" w:rsidP="00D97B33">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Pr>
          <w:b/>
          <w:bCs/>
          <w:i/>
          <w:iCs/>
          <w:lang w:val="en-US" w:eastAsia="zh-CN"/>
        </w:rPr>
        <w:t>3</w:t>
      </w:r>
      <w:r w:rsidRPr="000F67CD">
        <w:rPr>
          <w:b/>
          <w:bCs/>
          <w:i/>
          <w:iCs/>
          <w:lang w:val="en-US" w:eastAsia="zh-CN"/>
        </w:rPr>
        <w:t xml:space="preserve">: </w:t>
      </w:r>
      <w:r>
        <w:rPr>
          <w:b/>
          <w:bCs/>
          <w:i/>
          <w:iCs/>
          <w:lang w:val="en-US" w:eastAsia="zh-CN"/>
        </w:rPr>
        <w:t xml:space="preserve">The </w:t>
      </w:r>
      <w:r w:rsidRPr="00F6695C">
        <w:rPr>
          <w:b/>
          <w:bCs/>
          <w:i/>
          <w:iCs/>
          <w:lang w:val="en-US" w:eastAsia="zh-CN"/>
        </w:rPr>
        <w:t xml:space="preserve">UE is not expected to be configured with pdsch-AggregationFactor when </w:t>
      </w:r>
      <w:r>
        <w:rPr>
          <w:b/>
          <w:bCs/>
          <w:i/>
          <w:iCs/>
          <w:lang w:val="en-US" w:eastAsia="zh-CN"/>
        </w:rPr>
        <w:t xml:space="preserve">the </w:t>
      </w:r>
      <w:r w:rsidRPr="00F6695C">
        <w:rPr>
          <w:b/>
          <w:bCs/>
          <w:i/>
          <w:iCs/>
          <w:lang w:val="en-US" w:eastAsia="zh-CN"/>
        </w:rPr>
        <w:t>UE is configured with RepNumR16 in at least one entry in pdsch-TimeDomainAllocationList</w:t>
      </w:r>
    </w:p>
    <w:p w14:paraId="02FEFB62" w14:textId="77777777" w:rsidR="00D97B33" w:rsidRDefault="00D97B33" w:rsidP="00D97B33">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D97B33" w14:paraId="7CC7927A" w14:textId="77777777" w:rsidTr="00056969">
        <w:tc>
          <w:tcPr>
            <w:tcW w:w="9010" w:type="dxa"/>
          </w:tcPr>
          <w:p w14:paraId="0AFE9321" w14:textId="77777777" w:rsidR="00D97B33" w:rsidRPr="00603236" w:rsidRDefault="00D97B33" w:rsidP="00056969">
            <w:pPr>
              <w:pStyle w:val="Heading5"/>
              <w:numPr>
                <w:ilvl w:val="0"/>
                <w:numId w:val="0"/>
              </w:numPr>
              <w:ind w:left="1008" w:hanging="1008"/>
              <w:rPr>
                <w:b/>
                <w:bCs/>
                <w:color w:val="000000"/>
              </w:rPr>
            </w:pPr>
            <w:r w:rsidRPr="00EE18F4">
              <w:rPr>
                <w:b/>
                <w:bCs/>
                <w:color w:val="000000"/>
              </w:rPr>
              <w:lastRenderedPageBreak/>
              <w:t>5.1</w:t>
            </w:r>
            <w:r w:rsidRPr="00EE18F4">
              <w:rPr>
                <w:b/>
                <w:bCs/>
                <w:color w:val="000000"/>
              </w:rPr>
              <w:tab/>
              <w:t>UE procedure for receiving the physical downlink shared channel</w:t>
            </w:r>
          </w:p>
          <w:p w14:paraId="635F1921" w14:textId="77777777" w:rsidR="00D97B33" w:rsidRDefault="00D97B33" w:rsidP="00056969">
            <w:pPr>
              <w:rPr>
                <w:sz w:val="20"/>
                <w:szCs w:val="20"/>
              </w:rPr>
            </w:pPr>
            <w:r>
              <w:rPr>
                <w:sz w:val="20"/>
                <w:szCs w:val="20"/>
              </w:rPr>
              <w:t>&lt;unrelated part omitted&gt;</w:t>
            </w:r>
          </w:p>
          <w:p w14:paraId="5253E40A" w14:textId="77777777" w:rsidR="00D97B33" w:rsidRDefault="00D97B33" w:rsidP="00056969">
            <w:pPr>
              <w:rPr>
                <w:sz w:val="20"/>
                <w:szCs w:val="20"/>
              </w:rPr>
            </w:pPr>
          </w:p>
          <w:p w14:paraId="7760351D" w14:textId="77777777" w:rsidR="00D97B33" w:rsidRDefault="00D97B33" w:rsidP="00056969">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40E27F70" w14:textId="77777777" w:rsidR="00D97B33" w:rsidRPr="001A1CEB" w:rsidRDefault="00D97B33" w:rsidP="00056969">
            <w:pPr>
              <w:rPr>
                <w:color w:val="000000"/>
                <w:sz w:val="20"/>
                <w:szCs w:val="20"/>
              </w:rPr>
            </w:pPr>
          </w:p>
          <w:p w14:paraId="4C3FC6BA" w14:textId="77777777" w:rsidR="00D97B33" w:rsidRPr="001A1CEB" w:rsidRDefault="00D97B33" w:rsidP="00056969">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45B79BA5" w14:textId="77777777" w:rsidR="00D97B33" w:rsidRDefault="00D97B33" w:rsidP="00056969">
            <w:pPr>
              <w:rPr>
                <w:rFonts w:eastAsia="SimSun"/>
                <w:sz w:val="20"/>
                <w:szCs w:val="20"/>
                <w:lang w:eastAsia="en-US"/>
              </w:rPr>
            </w:pPr>
          </w:p>
          <w:p w14:paraId="2FDAED1F" w14:textId="77777777" w:rsidR="00D97B33" w:rsidRPr="005758AA" w:rsidRDefault="00D97B33" w:rsidP="00056969">
            <w:pPr>
              <w:rPr>
                <w:rFonts w:eastAsia="SimSun"/>
                <w:lang w:eastAsia="en-US"/>
              </w:rPr>
            </w:pPr>
            <w:ins w:id="111" w:author="Author">
              <w:r w:rsidRPr="005758AA">
                <w:rPr>
                  <w:rFonts w:eastAsia="SimSun"/>
                  <w:sz w:val="20"/>
                  <w:lang w:eastAsia="en-US"/>
                </w:rPr>
                <w:t xml:space="preserve">The UE is not expected to be configured with </w:t>
              </w:r>
              <w:r w:rsidRPr="005758AA">
                <w:rPr>
                  <w:rFonts w:eastAsia="SimSun"/>
                  <w:i/>
                  <w:sz w:val="20"/>
                  <w:lang w:eastAsia="en-US"/>
                </w:rPr>
                <w:t>pdsch-AggregationFactor</w:t>
              </w:r>
              <w:r w:rsidRPr="005758AA">
                <w:rPr>
                  <w:rFonts w:eastAsia="SimSun"/>
                  <w:sz w:val="20"/>
                  <w:lang w:eastAsia="en-US"/>
                </w:rPr>
                <w:t xml:space="preserve"> when the UE is configured with </w:t>
              </w:r>
              <w:r w:rsidRPr="005758AA">
                <w:rPr>
                  <w:rFonts w:eastAsia="SimSun"/>
                  <w:i/>
                  <w:sz w:val="20"/>
                  <w:lang w:eastAsia="en-US"/>
                </w:rPr>
                <w:t>RepNumR16</w:t>
              </w:r>
              <w:r w:rsidRPr="005758AA">
                <w:rPr>
                  <w:rFonts w:eastAsia="SimSun"/>
                  <w:sz w:val="20"/>
                  <w:lang w:eastAsia="en-US"/>
                </w:rPr>
                <w:t xml:space="preserve"> in at least one entry in </w:t>
              </w:r>
              <w:r w:rsidRPr="005758AA">
                <w:rPr>
                  <w:rFonts w:eastAsia="SimSun"/>
                  <w:i/>
                  <w:sz w:val="20"/>
                  <w:lang w:eastAsia="en-US"/>
                </w:rPr>
                <w:t>pdsch-TimeDomainAllocationList</w:t>
              </w:r>
            </w:ins>
          </w:p>
        </w:tc>
      </w:tr>
    </w:tbl>
    <w:p w14:paraId="0F4B58D2" w14:textId="77777777" w:rsidR="00D97B33" w:rsidRPr="00F6695C" w:rsidRDefault="00D97B33" w:rsidP="00D97B33">
      <w:pPr>
        <w:rPr>
          <w:rFonts w:cs="Batang"/>
          <w:szCs w:val="20"/>
        </w:rPr>
      </w:pPr>
    </w:p>
    <w:p w14:paraId="23B11398" w14:textId="77777777" w:rsidR="00F11995" w:rsidRDefault="00F11995" w:rsidP="00F1199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Pr>
          <w:b/>
          <w:bCs/>
          <w:i/>
          <w:iCs/>
          <w:lang w:val="en-US" w:eastAsia="zh-CN"/>
        </w:rPr>
        <w:t>4</w:t>
      </w:r>
      <w:r w:rsidRPr="000F67CD">
        <w:rPr>
          <w:b/>
          <w:bCs/>
          <w:i/>
          <w:iCs/>
          <w:lang w:val="en-US" w:eastAsia="zh-CN"/>
        </w:rPr>
        <w:t xml:space="preserve">: </w:t>
      </w:r>
      <w:r w:rsidRPr="00E578A4">
        <w:rPr>
          <w:b/>
          <w:bCs/>
          <w:i/>
          <w:iCs/>
          <w:lang w:val="en-US" w:eastAsia="zh-CN"/>
        </w:rPr>
        <w:t>UE is not expected to be configured with RepSchemeEnabler if the UE is configured by the higher layer parameter PDSCH-config that indicates at least one entry in pdsch-TimeDomainAllocationList containing RepNumR16 in PDSCH-TimeDomainResourceAllocation</w:t>
      </w:r>
    </w:p>
    <w:p w14:paraId="5B49643E" w14:textId="77777777" w:rsidR="00F11995" w:rsidRDefault="00F11995" w:rsidP="00F11995">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F11995" w14:paraId="1E924AA6" w14:textId="77777777" w:rsidTr="00056969">
        <w:tc>
          <w:tcPr>
            <w:tcW w:w="9010" w:type="dxa"/>
          </w:tcPr>
          <w:p w14:paraId="299776F1" w14:textId="77777777" w:rsidR="00F11995" w:rsidRPr="00603236" w:rsidRDefault="00F11995" w:rsidP="00056969">
            <w:pPr>
              <w:pStyle w:val="Heading5"/>
              <w:numPr>
                <w:ilvl w:val="0"/>
                <w:numId w:val="0"/>
              </w:numPr>
              <w:ind w:left="1008" w:hanging="1008"/>
              <w:rPr>
                <w:b/>
                <w:bCs/>
                <w:color w:val="000000"/>
              </w:rPr>
            </w:pPr>
            <w:r w:rsidRPr="00EE18F4">
              <w:rPr>
                <w:b/>
                <w:bCs/>
                <w:color w:val="000000"/>
              </w:rPr>
              <w:t>5.1</w:t>
            </w:r>
            <w:r w:rsidRPr="00EE18F4">
              <w:rPr>
                <w:b/>
                <w:bCs/>
                <w:color w:val="000000"/>
              </w:rPr>
              <w:tab/>
              <w:t>UE procedure for receiving the physical downlink shared channel</w:t>
            </w:r>
          </w:p>
          <w:p w14:paraId="32BABBEA" w14:textId="77777777" w:rsidR="00F11995" w:rsidRDefault="00F11995" w:rsidP="00056969">
            <w:pPr>
              <w:rPr>
                <w:sz w:val="20"/>
                <w:szCs w:val="20"/>
              </w:rPr>
            </w:pPr>
            <w:r>
              <w:rPr>
                <w:sz w:val="20"/>
                <w:szCs w:val="20"/>
              </w:rPr>
              <w:t>&lt;unrelated part omitted&gt;</w:t>
            </w:r>
          </w:p>
          <w:p w14:paraId="40C7DAF9" w14:textId="77777777" w:rsidR="00F11995" w:rsidRDefault="00F11995" w:rsidP="00056969">
            <w:pPr>
              <w:rPr>
                <w:sz w:val="20"/>
                <w:szCs w:val="20"/>
              </w:rPr>
            </w:pPr>
          </w:p>
          <w:p w14:paraId="4E284990" w14:textId="77777777" w:rsidR="00F11995" w:rsidRDefault="00F11995" w:rsidP="00056969">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7A9B019C" w14:textId="77777777" w:rsidR="00F11995" w:rsidRPr="001A1CEB" w:rsidRDefault="00F11995" w:rsidP="00056969">
            <w:pPr>
              <w:rPr>
                <w:color w:val="000000"/>
                <w:sz w:val="20"/>
                <w:szCs w:val="20"/>
              </w:rPr>
            </w:pPr>
          </w:p>
          <w:p w14:paraId="2799B7E2" w14:textId="77777777" w:rsidR="00F11995" w:rsidRPr="001A1CEB" w:rsidRDefault="00F11995" w:rsidP="00056969">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4F301678" w14:textId="77777777" w:rsidR="00F11995" w:rsidRDefault="00F11995" w:rsidP="00056969">
            <w:pPr>
              <w:rPr>
                <w:rFonts w:eastAsia="SimSun"/>
                <w:sz w:val="20"/>
                <w:szCs w:val="20"/>
                <w:lang w:eastAsia="en-US"/>
              </w:rPr>
            </w:pPr>
          </w:p>
          <w:p w14:paraId="02DACA5F" w14:textId="77777777" w:rsidR="00F11995" w:rsidRPr="005758AA" w:rsidRDefault="00F11995" w:rsidP="00056969">
            <w:pPr>
              <w:rPr>
                <w:rFonts w:eastAsia="SimSun"/>
                <w:lang w:eastAsia="en-US"/>
              </w:rPr>
            </w:pPr>
            <w:ins w:id="112" w:author="Author">
              <w:r w:rsidRPr="00F11995">
                <w:rPr>
                  <w:rFonts w:eastAsia="SimSun"/>
                  <w:sz w:val="20"/>
                  <w:lang w:eastAsia="en-US"/>
                </w:rPr>
                <w:t xml:space="preserve">UE is not expected to be configured with </w:t>
              </w:r>
              <w:r w:rsidRPr="00F11995">
                <w:rPr>
                  <w:rFonts w:eastAsia="SimSun"/>
                  <w:i/>
                  <w:sz w:val="20"/>
                  <w:lang w:eastAsia="en-US"/>
                </w:rPr>
                <w:t>RepSchemeEnabler</w:t>
              </w:r>
              <w:r w:rsidRPr="00F11995">
                <w:rPr>
                  <w:rFonts w:eastAsia="SimSun"/>
                  <w:sz w:val="20"/>
                  <w:lang w:eastAsia="en-US"/>
                </w:rPr>
                <w:t xml:space="preserve"> if the UE is configured by the higher layer parameter </w:t>
              </w:r>
              <w:r w:rsidRPr="00F11995">
                <w:rPr>
                  <w:rFonts w:eastAsia="SimSun"/>
                  <w:i/>
                  <w:sz w:val="20"/>
                  <w:lang w:eastAsia="en-US"/>
                </w:rPr>
                <w:t>PDSCH-config</w:t>
              </w:r>
              <w:r w:rsidRPr="00F11995">
                <w:rPr>
                  <w:rFonts w:eastAsia="SimSun"/>
                  <w:sz w:val="20"/>
                  <w:lang w:eastAsia="en-US"/>
                </w:rPr>
                <w:t xml:space="preserve"> that indicates at least one entry in </w:t>
              </w:r>
              <w:r w:rsidRPr="00F11995">
                <w:rPr>
                  <w:rFonts w:eastAsia="SimSun"/>
                  <w:i/>
                  <w:sz w:val="20"/>
                  <w:lang w:eastAsia="en-US"/>
                </w:rPr>
                <w:t>pdsch-TimeDomainAllocationList</w:t>
              </w:r>
              <w:r w:rsidRPr="00F11995">
                <w:rPr>
                  <w:rFonts w:eastAsia="SimSun"/>
                  <w:sz w:val="20"/>
                  <w:lang w:eastAsia="en-US"/>
                </w:rPr>
                <w:t xml:space="preserve"> containing </w:t>
              </w:r>
              <w:r w:rsidRPr="00F11995">
                <w:rPr>
                  <w:rFonts w:eastAsia="SimSun"/>
                  <w:i/>
                  <w:sz w:val="20"/>
                  <w:lang w:eastAsia="en-US"/>
                </w:rPr>
                <w:t>RepNumR16</w:t>
              </w:r>
              <w:r w:rsidRPr="00F11995">
                <w:rPr>
                  <w:rFonts w:eastAsia="SimSun"/>
                  <w:sz w:val="20"/>
                  <w:lang w:eastAsia="en-US"/>
                </w:rPr>
                <w:t xml:space="preserve"> in </w:t>
              </w:r>
              <w:r w:rsidRPr="00F11995">
                <w:rPr>
                  <w:rFonts w:eastAsia="SimSun"/>
                  <w:i/>
                  <w:sz w:val="20"/>
                  <w:lang w:eastAsia="en-US"/>
                </w:rPr>
                <w:t>PDSCH-TimeDomainResourceAllocation</w:t>
              </w:r>
            </w:ins>
          </w:p>
        </w:tc>
      </w:tr>
    </w:tbl>
    <w:p w14:paraId="10BF8A08" w14:textId="77777777" w:rsidR="00D97B33" w:rsidRDefault="00D97B33" w:rsidP="000F67CD">
      <w:pPr>
        <w:pStyle w:val="0Maintext"/>
        <w:spacing w:after="120" w:afterAutospacing="0" w:line="240" w:lineRule="auto"/>
        <w:ind w:firstLine="0"/>
        <w:rPr>
          <w:b/>
          <w:bCs/>
          <w:i/>
          <w:iCs/>
          <w:lang w:val="en-US" w:eastAsia="zh-CN"/>
        </w:rPr>
      </w:pPr>
    </w:p>
    <w:p w14:paraId="6C139523" w14:textId="430D433D" w:rsidR="000F67CD" w:rsidRDefault="000F67CD" w:rsidP="000F67CD">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F11995">
        <w:rPr>
          <w:b/>
          <w:bCs/>
          <w:i/>
          <w:iCs/>
          <w:lang w:val="en-US" w:eastAsia="zh-CN"/>
        </w:rPr>
        <w:t>5</w:t>
      </w:r>
      <w:r w:rsidRPr="00194352">
        <w:rPr>
          <w:b/>
          <w:bCs/>
          <w:i/>
          <w:iCs/>
          <w:lang w:val="en-US" w:eastAsia="zh-CN"/>
        </w:rPr>
        <w:t xml:space="preserve">: For multi-DCI mode, if higher layer index in a CORESET is configured, UE only needs to monitor the CORESET(s) with </w:t>
      </w:r>
      <w:r>
        <w:rPr>
          <w:b/>
          <w:bCs/>
          <w:i/>
          <w:iCs/>
          <w:lang w:val="en-US" w:eastAsia="zh-CN"/>
        </w:rPr>
        <w:t>CORESETPoolIndex</w:t>
      </w:r>
      <w:r w:rsidRPr="00194352">
        <w:rPr>
          <w:b/>
          <w:bCs/>
          <w:i/>
          <w:iCs/>
          <w:lang w:val="en-US" w:eastAsia="zh-CN"/>
        </w:rPr>
        <w:t xml:space="preserve"> configured to be 0</w:t>
      </w:r>
      <w:r>
        <w:rPr>
          <w:b/>
          <w:bCs/>
          <w:i/>
          <w:iCs/>
          <w:lang w:val="en-US" w:eastAsia="zh-CN"/>
        </w:rPr>
        <w:t xml:space="preserve"> for RLM.</w:t>
      </w:r>
    </w:p>
    <w:p w14:paraId="464D3EE0" w14:textId="77777777" w:rsidR="000F67CD" w:rsidRDefault="000F67CD" w:rsidP="000F67CD">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5BCF98DF" w14:textId="77777777" w:rsidTr="0094138D">
        <w:tc>
          <w:tcPr>
            <w:tcW w:w="9010" w:type="dxa"/>
          </w:tcPr>
          <w:p w14:paraId="1C71E53A" w14:textId="77777777" w:rsidR="000F67CD" w:rsidRPr="00B916EC" w:rsidRDefault="000F67CD" w:rsidP="0094138D">
            <w:pPr>
              <w:pStyle w:val="Heading1"/>
              <w:numPr>
                <w:ilvl w:val="0"/>
                <w:numId w:val="0"/>
              </w:numPr>
            </w:pPr>
            <w:r>
              <w:lastRenderedPageBreak/>
              <w:t>5</w:t>
            </w:r>
            <w:r>
              <w:tab/>
            </w:r>
            <w:r w:rsidRPr="00B916EC">
              <w:t>Radio link monitoring</w:t>
            </w:r>
          </w:p>
          <w:p w14:paraId="5873B158" w14:textId="77777777" w:rsidR="000F67CD" w:rsidRDefault="000F67CD" w:rsidP="0094138D">
            <w:pPr>
              <w:rPr>
                <w:sz w:val="20"/>
                <w:szCs w:val="20"/>
              </w:rPr>
            </w:pPr>
            <w:r>
              <w:rPr>
                <w:sz w:val="20"/>
                <w:szCs w:val="20"/>
              </w:rPr>
              <w:t>&lt;unrelated part omitted&gt;</w:t>
            </w:r>
          </w:p>
          <w:p w14:paraId="69675D8D" w14:textId="77777777" w:rsidR="000F67CD" w:rsidRPr="002A04A9" w:rsidRDefault="000F67CD" w:rsidP="0094138D">
            <w:pPr>
              <w:rPr>
                <w:sz w:val="20"/>
                <w:szCs w:val="20"/>
              </w:rPr>
            </w:pPr>
          </w:p>
          <w:p w14:paraId="3D7CC93B" w14:textId="77777777" w:rsidR="000F67CD" w:rsidRPr="002A04A9" w:rsidRDefault="000F67CD" w:rsidP="0094138D">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740C28F"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0A74D7E5"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8B2E0E"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9729BF6" w14:textId="77777777" w:rsidR="000F67CD" w:rsidRDefault="000F67CD" w:rsidP="0094138D">
            <w:pPr>
              <w:pStyle w:val="B1"/>
              <w:rPr>
                <w:ins w:id="113" w:author="Author"/>
                <w:lang w:eastAsia="ja-JP"/>
              </w:rPr>
            </w:pPr>
            <w:r w:rsidRPr="002A04A9">
              <w:rPr>
                <w:lang w:eastAsia="ja-JP"/>
              </w:rPr>
              <w:t>-</w:t>
            </w:r>
            <w:r w:rsidRPr="002A04A9">
              <w:rPr>
                <w:lang w:eastAsia="ja-JP"/>
              </w:rPr>
              <w:tab/>
              <w:t>For</w:t>
            </w:r>
            <w:del w:id="114" w:author="Author">
              <w:r w:rsidRPr="002A04A9" w:rsidDel="0006308C">
                <w:rPr>
                  <w:lang w:eastAsia="ja-JP"/>
                </w:rPr>
                <w:delText xml:space="preserve"> </w:delText>
              </w:r>
            </w:del>
            <w:r w:rsidRPr="002A04A9">
              <w:rPr>
                <w:iCs/>
                <w:noProof/>
                <w:position w:val="-10"/>
              </w:rPr>
              <w:drawing>
                <wp:inline distT="0" distB="0" distL="0" distR="0" wp14:anchorId="46287D27" wp14:editId="1A56085A">
                  <wp:extent cx="43180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115"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718B2D99" wp14:editId="03613CAC">
                  <wp:extent cx="278130" cy="182880"/>
                  <wp:effectExtent l="0" t="0" r="127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1CD61425" w14:textId="77777777" w:rsidR="000F67CD" w:rsidRPr="007E4EE1" w:rsidRDefault="000F67CD" w:rsidP="0094138D">
            <w:pPr>
              <w:pStyle w:val="B1"/>
              <w:rPr>
                <w:iCs/>
                <w:lang w:eastAsia="ja-JP"/>
              </w:rPr>
            </w:pPr>
            <w:ins w:id="116"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117" w:author="Author">
                    <w:rPr>
                      <w:iCs/>
                      <w:lang w:val="en-US" w:eastAsia="ja-JP"/>
                    </w:rPr>
                  </w:rPrChange>
                </w:rPr>
                <w:t>N</w:t>
              </w:r>
              <w:r w:rsidRPr="00BE6A46">
                <w:rPr>
                  <w:i/>
                  <w:vertAlign w:val="subscript"/>
                  <w:lang w:val="en-US" w:eastAsia="ja-JP"/>
                  <w:rPrChange w:id="118"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119" w:author="Author">
                    <w:rPr>
                      <w:iCs/>
                      <w:lang w:val="en-US" w:eastAsia="ja-JP"/>
                    </w:rPr>
                  </w:rPrChange>
                </w:rPr>
                <w:t>CORESETPoolIndex</w:t>
              </w:r>
              <w:r>
                <w:rPr>
                  <w:iCs/>
                  <w:lang w:val="en-US" w:eastAsia="ja-JP"/>
                </w:rPr>
                <w:t xml:space="preserve"> equals to 0.</w:t>
              </w:r>
            </w:ins>
          </w:p>
        </w:tc>
      </w:tr>
    </w:tbl>
    <w:p w14:paraId="098066C9" w14:textId="77777777" w:rsidR="000F67CD" w:rsidRDefault="000F67CD" w:rsidP="00351A93">
      <w:pPr>
        <w:pStyle w:val="0Maintext"/>
        <w:spacing w:after="120" w:afterAutospacing="0" w:line="240" w:lineRule="auto"/>
        <w:ind w:firstLine="0"/>
        <w:rPr>
          <w:b/>
          <w:bCs/>
          <w:i/>
          <w:iCs/>
          <w:lang w:val="en-US" w:eastAsia="zh-CN"/>
        </w:rPr>
      </w:pPr>
    </w:p>
    <w:p w14:paraId="5E85D638" w14:textId="1FCA5344" w:rsidR="000F67CD" w:rsidRPr="00A96476" w:rsidRDefault="000F67CD" w:rsidP="000F67CD">
      <w:pPr>
        <w:pStyle w:val="0Maintext"/>
        <w:spacing w:after="120" w:afterAutospacing="0" w:line="240" w:lineRule="auto"/>
        <w:ind w:firstLine="0"/>
        <w:rPr>
          <w:b/>
          <w:bCs/>
          <w:i/>
          <w:iCs/>
          <w:lang w:val="en-US" w:eastAsia="zh-CN"/>
        </w:rPr>
      </w:pPr>
      <w:r w:rsidRPr="00A96476">
        <w:rPr>
          <w:b/>
          <w:bCs/>
          <w:i/>
          <w:iCs/>
          <w:lang w:val="en-US" w:eastAsia="zh-CN"/>
        </w:rPr>
        <w:t xml:space="preserve">Proposal </w:t>
      </w:r>
      <w:r w:rsidR="00F11995">
        <w:rPr>
          <w:b/>
          <w:bCs/>
          <w:i/>
          <w:iCs/>
          <w:lang w:val="en-US" w:eastAsia="zh-CN"/>
        </w:rPr>
        <w:t>6</w:t>
      </w:r>
      <w:r w:rsidRPr="00A96476">
        <w:rPr>
          <w:b/>
          <w:bCs/>
          <w:i/>
          <w:iCs/>
          <w:lang w:val="en-US" w:eastAsia="zh-CN"/>
        </w:rPr>
        <w:t>: The PUSCH/PUCCH associated with different CORESET-poolIndex should be configured with different closed-loop power control process index.</w:t>
      </w:r>
    </w:p>
    <w:p w14:paraId="4F77FEE1" w14:textId="77777777" w:rsidR="000F67CD" w:rsidRPr="00A96476" w:rsidRDefault="000F67CD" w:rsidP="000F67CD">
      <w:pPr>
        <w:pStyle w:val="0Maintext"/>
        <w:numPr>
          <w:ilvl w:val="0"/>
          <w:numId w:val="30"/>
        </w:numPr>
        <w:spacing w:after="120" w:afterAutospacing="0" w:line="240" w:lineRule="auto"/>
        <w:rPr>
          <w:b/>
          <w:bCs/>
          <w:i/>
          <w:iCs/>
          <w:lang w:val="en-US" w:eastAsia="zh-CN"/>
        </w:rPr>
      </w:pPr>
      <w:r w:rsidRPr="00A96476">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4B7D8CCB" w14:textId="77777777" w:rsidTr="0094138D">
        <w:tc>
          <w:tcPr>
            <w:tcW w:w="9010" w:type="dxa"/>
          </w:tcPr>
          <w:p w14:paraId="4979E417" w14:textId="77777777" w:rsidR="000F67CD" w:rsidRPr="00B916EC" w:rsidRDefault="000F67CD" w:rsidP="0094138D">
            <w:pPr>
              <w:pStyle w:val="Heading3"/>
              <w:numPr>
                <w:ilvl w:val="0"/>
                <w:numId w:val="0"/>
              </w:numPr>
              <w:ind w:left="720" w:hanging="720"/>
            </w:pPr>
            <w:r w:rsidRPr="00B916EC">
              <w:lastRenderedPageBreak/>
              <w:t>7.</w:t>
            </w:r>
            <w:r>
              <w:t>1</w:t>
            </w:r>
            <w:r w:rsidRPr="00B916EC">
              <w:t>.1</w:t>
            </w:r>
            <w:r w:rsidRPr="00B916EC">
              <w:tab/>
              <w:t>UE behaviour</w:t>
            </w:r>
          </w:p>
          <w:p w14:paraId="643024D7" w14:textId="77777777" w:rsidR="000F67CD" w:rsidRDefault="000F67CD" w:rsidP="0094138D">
            <w:pPr>
              <w:rPr>
                <w:sz w:val="20"/>
                <w:szCs w:val="20"/>
              </w:rPr>
            </w:pPr>
            <w:r>
              <w:rPr>
                <w:sz w:val="20"/>
                <w:szCs w:val="20"/>
              </w:rPr>
              <w:t>&lt;unrelated part omitted&gt;</w:t>
            </w:r>
          </w:p>
          <w:p w14:paraId="260227D2" w14:textId="77777777" w:rsidR="000F67CD" w:rsidRPr="00A96476" w:rsidRDefault="000F67CD" w:rsidP="0094138D">
            <w:pPr>
              <w:rPr>
                <w:sz w:val="20"/>
                <w:szCs w:val="20"/>
              </w:rPr>
            </w:pPr>
          </w:p>
          <w:p w14:paraId="3BBE635A" w14:textId="77777777" w:rsidR="000F67CD" w:rsidRDefault="000F67CD" w:rsidP="0094138D">
            <w:pPr>
              <w:pStyle w:val="B3"/>
            </w:pPr>
            <w:r>
              <w:t>-</w:t>
            </w:r>
            <w:r>
              <w:tab/>
            </w:r>
            <w:r>
              <w:rPr>
                <w:noProof/>
                <w:position w:val="-10"/>
              </w:rPr>
              <w:drawing>
                <wp:inline distT="0" distB="0" distL="0" distR="0" wp14:anchorId="4FC34C44" wp14:editId="1251BC46">
                  <wp:extent cx="461010" cy="182880"/>
                  <wp:effectExtent l="0" t="0" r="0" b="0"/>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64B08EA9" wp14:editId="645DE34D">
                  <wp:extent cx="281305" cy="170815"/>
                  <wp:effectExtent l="0" t="0" r="444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11F65927" w14:textId="77777777" w:rsidR="000F67CD" w:rsidRDefault="000F67CD" w:rsidP="0094138D">
            <w:pPr>
              <w:pStyle w:val="B4"/>
              <w:rPr>
                <w:ins w:id="120" w:author="Author"/>
                <w:lang w:val="en-US"/>
              </w:rPr>
            </w:pPr>
            <w:ins w:id="121" w:author="Author">
              <w:r>
                <w:rPr>
                  <w:lang w:val="en-US"/>
                </w:rPr>
                <w:t>-</w:t>
              </w:r>
              <w:r>
                <w:rPr>
                  <w:lang w:val="en-US"/>
                </w:rPr>
                <w:tab/>
                <w:t xml:space="preserve">UE shall expect different value of </w:t>
              </w:r>
              <w:r w:rsidRPr="00BE6A46">
                <w:rPr>
                  <w:i/>
                  <w:iCs/>
                  <w:lang w:val="en-US"/>
                  <w:rPrChange w:id="122" w:author="Author">
                    <w:rPr>
                      <w:lang w:val="en-US"/>
                    </w:rPr>
                  </w:rPrChange>
                </w:rPr>
                <w:t xml:space="preserve">l </w:t>
              </w:r>
              <w:r>
                <w:rPr>
                  <w:lang w:val="en-US"/>
                </w:rPr>
                <w:t xml:space="preserve">is configured for PUSCH associated with different </w:t>
              </w:r>
              <w:r w:rsidRPr="00BE6A46">
                <w:rPr>
                  <w:i/>
                  <w:iCs/>
                  <w:lang w:val="en-US"/>
                  <w:rPrChange w:id="123" w:author="Author">
                    <w:rPr>
                      <w:lang w:val="en-US"/>
                    </w:rPr>
                  </w:rPrChange>
                </w:rPr>
                <w:t>CORESET</w:t>
              </w:r>
              <w:r>
                <w:rPr>
                  <w:i/>
                  <w:iCs/>
                  <w:lang w:val="en-US"/>
                </w:rPr>
                <w:t>P</w:t>
              </w:r>
              <w:r w:rsidRPr="00BE6A46">
                <w:rPr>
                  <w:i/>
                  <w:iCs/>
                  <w:lang w:val="en-US"/>
                  <w:rPrChange w:id="124" w:author="Author">
                    <w:rPr>
                      <w:lang w:val="en-US"/>
                    </w:rPr>
                  </w:rPrChange>
                </w:rPr>
                <w:t>oolIndex</w:t>
              </w:r>
            </w:ins>
          </w:p>
          <w:p w14:paraId="32C6DE66" w14:textId="77777777" w:rsidR="000F67CD" w:rsidRDefault="000F67CD" w:rsidP="0094138D">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Pr>
                <w:noProof/>
                <w:position w:val="-10"/>
              </w:rPr>
              <w:drawing>
                <wp:inline distT="0" distB="0" distL="0" distR="0" wp14:anchorId="00E5EF1F" wp14:editId="10132C31">
                  <wp:extent cx="461010" cy="182880"/>
                  <wp:effectExtent l="0" t="0" r="0"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is provided to the UE by </w:t>
            </w:r>
            <w:r w:rsidRPr="003C1F40">
              <w:rPr>
                <w:i/>
              </w:rPr>
              <w:t>powerControlLoopToUse</w:t>
            </w:r>
          </w:p>
          <w:p w14:paraId="124EAF7F" w14:textId="77777777" w:rsidR="000F67CD" w:rsidRPr="00A96476" w:rsidRDefault="000F67CD" w:rsidP="0094138D">
            <w:pPr>
              <w:rPr>
                <w:sz w:val="20"/>
                <w:szCs w:val="20"/>
              </w:rPr>
            </w:pPr>
            <w:r>
              <w:rPr>
                <w:sz w:val="20"/>
                <w:szCs w:val="20"/>
              </w:rPr>
              <w:t>&lt;unrelated part omitted&gt;</w:t>
            </w:r>
          </w:p>
          <w:p w14:paraId="6FAF56B4" w14:textId="77777777" w:rsidR="000F67CD" w:rsidRPr="00B916EC" w:rsidRDefault="000F67CD" w:rsidP="0094138D">
            <w:pPr>
              <w:pStyle w:val="Heading3"/>
              <w:numPr>
                <w:ilvl w:val="0"/>
                <w:numId w:val="0"/>
              </w:numPr>
              <w:ind w:left="720" w:hanging="720"/>
            </w:pPr>
            <w:r w:rsidRPr="00B916EC">
              <w:t>7.</w:t>
            </w:r>
            <w:r>
              <w:t>2</w:t>
            </w:r>
            <w:r w:rsidRPr="00B916EC">
              <w:t>.1</w:t>
            </w:r>
            <w:r w:rsidRPr="00B916EC">
              <w:tab/>
              <w:t>UE behaviour</w:t>
            </w:r>
          </w:p>
          <w:p w14:paraId="349E20BE" w14:textId="77777777" w:rsidR="000F67CD" w:rsidRDefault="000F67CD" w:rsidP="0094138D">
            <w:pPr>
              <w:rPr>
                <w:sz w:val="20"/>
                <w:szCs w:val="20"/>
              </w:rPr>
            </w:pPr>
            <w:r>
              <w:rPr>
                <w:sz w:val="20"/>
                <w:szCs w:val="20"/>
              </w:rPr>
              <w:t>&lt;unrelated part omitted&gt;</w:t>
            </w:r>
          </w:p>
          <w:p w14:paraId="315ADB7C" w14:textId="77777777" w:rsidR="000F67CD" w:rsidRDefault="000F67CD" w:rsidP="0094138D">
            <w:pPr>
              <w:rPr>
                <w:sz w:val="20"/>
                <w:szCs w:val="20"/>
              </w:rPr>
            </w:pPr>
          </w:p>
          <w:p w14:paraId="05A30250" w14:textId="77777777" w:rsidR="000F67CD" w:rsidRDefault="000F67CD" w:rsidP="0094138D">
            <w:pPr>
              <w:pStyle w:val="B2"/>
              <w:rPr>
                <w:lang w:val="en-US"/>
              </w:rPr>
            </w:pPr>
            <w:r w:rsidRPr="00AB47D9">
              <w:t>-</w:t>
            </w:r>
            <w:r w:rsidRPr="00AB47D9">
              <w:tab/>
            </w:r>
            <w:r>
              <w:rPr>
                <w:noProof/>
                <w:position w:val="-12"/>
              </w:rPr>
              <w:drawing>
                <wp:inline distT="0" distB="0" distL="0" distR="0" wp14:anchorId="4A93028F" wp14:editId="04D5F41E">
                  <wp:extent cx="819150" cy="212090"/>
                  <wp:effectExtent l="0" t="0" r="6350" b="3810"/>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6"/>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1F02DBB2" wp14:editId="4BB3095D">
                  <wp:extent cx="95250" cy="182880"/>
                  <wp:effectExtent l="0" t="0" r="0" b="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2E7B1C7D" wp14:editId="4400A9DF">
                  <wp:extent cx="95250" cy="182880"/>
                  <wp:effectExtent l="0" t="0" r="6350" b="0"/>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pic:cNvPicPr>
                            <a:picLocks/>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6881AE45" wp14:editId="52077A3C">
                  <wp:extent cx="124460" cy="160655"/>
                  <wp:effectExtent l="0" t="0" r="2540" b="4445"/>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03E94297" wp14:editId="26AC58D3">
                  <wp:extent cx="95250" cy="182880"/>
                  <wp:effectExtent l="0" t="0" r="0" b="0"/>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0"/>
                          <pic:cNvPicPr>
                            <a:picLocks/>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p w14:paraId="716504FF" w14:textId="09FB1599" w:rsidR="000F67CD" w:rsidRPr="006F502D" w:rsidRDefault="000F67CD" w:rsidP="006F502D">
            <w:pPr>
              <w:pStyle w:val="B3"/>
              <w:rPr>
                <w:iCs/>
                <w:lang w:val="en-US"/>
              </w:rPr>
            </w:pPr>
            <w:r>
              <w:rPr>
                <w:lang w:val="en-US"/>
              </w:rPr>
              <w:t>-</w:t>
            </w:r>
            <w:r>
              <w:rPr>
                <w:lang w:val="en-US"/>
              </w:rPr>
              <w:tab/>
            </w:r>
            <w:r>
              <w:rPr>
                <w:noProof/>
                <w:position w:val="-10"/>
              </w:rPr>
              <w:drawing>
                <wp:inline distT="0" distB="0" distL="0" distR="0" wp14:anchorId="3CD85272" wp14:editId="51DFB74E">
                  <wp:extent cx="461010" cy="182880"/>
                  <wp:effectExtent l="0" t="0" r="0" b="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1"/>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0E8807A7" wp14:editId="139A3CC1">
                  <wp:extent cx="271145" cy="170815"/>
                  <wp:effectExtent l="0" t="0" r="0"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ins w:id="125" w:author="Author">
              <w:r>
                <w:rPr>
                  <w:i/>
                </w:rPr>
                <w:t xml:space="preserve">. </w:t>
              </w:r>
              <w:r w:rsidRPr="00A96476">
                <w:rPr>
                  <w:iCs/>
                  <w:lang w:val="en-US"/>
                </w:rPr>
                <w:t xml:space="preserve">UE shall expect different value of </w:t>
              </w:r>
              <w:r w:rsidRPr="00A96476">
                <w:rPr>
                  <w:i/>
                  <w:iCs/>
                  <w:lang w:val="en-US"/>
                </w:rPr>
                <w:t xml:space="preserve">l </w:t>
              </w:r>
              <w:r w:rsidRPr="00A96476">
                <w:rPr>
                  <w:iCs/>
                  <w:lang w:val="en-US"/>
                </w:rPr>
                <w:t xml:space="preserve">is configured for PUSCH associated with different </w:t>
              </w:r>
              <w:r w:rsidRPr="00BE6A46">
                <w:rPr>
                  <w:i/>
                  <w:lang w:val="en-US"/>
                  <w:rPrChange w:id="126" w:author="Author">
                    <w:rPr>
                      <w:iCs/>
                      <w:lang w:val="en-US"/>
                    </w:rPr>
                  </w:rPrChange>
                </w:rPr>
                <w:t>CORESET</w:t>
              </w:r>
              <w:r>
                <w:rPr>
                  <w:i/>
                  <w:lang w:val="en-US"/>
                </w:rPr>
                <w:t>P</w:t>
              </w:r>
              <w:r w:rsidRPr="00BE6A46">
                <w:rPr>
                  <w:i/>
                  <w:lang w:val="en-US"/>
                  <w:rPrChange w:id="127" w:author="Author">
                    <w:rPr>
                      <w:iCs/>
                      <w:lang w:val="en-US"/>
                    </w:rPr>
                  </w:rPrChange>
                </w:rPr>
                <w:t>oolIndex</w:t>
              </w:r>
              <w:r>
                <w:rPr>
                  <w:i/>
                  <w:lang w:val="en-US"/>
                </w:rPr>
                <w:t>.</w:t>
              </w:r>
            </w:ins>
          </w:p>
        </w:tc>
      </w:tr>
    </w:tbl>
    <w:p w14:paraId="2A8F1FCA" w14:textId="5F8C4437" w:rsidR="000F67CD" w:rsidRDefault="000F67CD" w:rsidP="000F67CD">
      <w:pPr>
        <w:pStyle w:val="0Maintext"/>
        <w:spacing w:after="120" w:afterAutospacing="0" w:line="240" w:lineRule="auto"/>
        <w:ind w:firstLine="0"/>
        <w:rPr>
          <w:lang w:val="en-US" w:eastAsia="zh-CN"/>
        </w:rPr>
      </w:pPr>
    </w:p>
    <w:p w14:paraId="58BDE3A6" w14:textId="255B507D" w:rsidR="000F67CD" w:rsidRPr="000F67CD" w:rsidRDefault="000F67CD" w:rsidP="000F67CD">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F11995">
        <w:rPr>
          <w:b/>
          <w:bCs/>
          <w:i/>
          <w:iCs/>
          <w:lang w:val="en-US" w:eastAsia="zh-CN"/>
        </w:rPr>
        <w:t>7</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4C33A890" w14:textId="77777777" w:rsidR="000F67CD" w:rsidRPr="000F67CD" w:rsidRDefault="000F67CD" w:rsidP="000F67CD">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F67CD" w14:paraId="1D187E0D" w14:textId="77777777" w:rsidTr="0094138D">
        <w:tc>
          <w:tcPr>
            <w:tcW w:w="9010" w:type="dxa"/>
          </w:tcPr>
          <w:p w14:paraId="74D66A9C" w14:textId="77777777" w:rsidR="000F67CD" w:rsidRPr="00603236" w:rsidRDefault="000F67CD" w:rsidP="0094138D">
            <w:pPr>
              <w:pStyle w:val="Heading5"/>
              <w:numPr>
                <w:ilvl w:val="0"/>
                <w:numId w:val="0"/>
              </w:numPr>
              <w:ind w:left="1008" w:hanging="1008"/>
              <w:rPr>
                <w:b/>
                <w:bCs/>
                <w:color w:val="000000"/>
              </w:rPr>
            </w:pPr>
            <w:r w:rsidRPr="00603236">
              <w:rPr>
                <w:b/>
                <w:bCs/>
                <w:color w:val="000000"/>
              </w:rPr>
              <w:lastRenderedPageBreak/>
              <w:t>5.2.1.5.1</w:t>
            </w:r>
            <w:r w:rsidRPr="00603236">
              <w:rPr>
                <w:b/>
                <w:bCs/>
                <w:color w:val="000000"/>
              </w:rPr>
              <w:tab/>
              <w:t>Aperiodic CSI Reporting/Aperiodic CSI-RS when the triggering PDCCH and the CSI-RS have the same numerology</w:t>
            </w:r>
          </w:p>
          <w:p w14:paraId="60C4DBC1" w14:textId="77777777" w:rsidR="000F67CD" w:rsidRDefault="000F67CD" w:rsidP="0094138D">
            <w:pPr>
              <w:rPr>
                <w:sz w:val="20"/>
                <w:szCs w:val="20"/>
              </w:rPr>
            </w:pPr>
            <w:r>
              <w:rPr>
                <w:sz w:val="20"/>
                <w:szCs w:val="20"/>
              </w:rPr>
              <w:t>&lt;unrelated part omitted&gt;</w:t>
            </w:r>
          </w:p>
          <w:p w14:paraId="7B2F6954" w14:textId="77777777" w:rsidR="000F67CD" w:rsidRDefault="000F67CD" w:rsidP="0094138D">
            <w:pPr>
              <w:pStyle w:val="0Maintext"/>
              <w:spacing w:after="120" w:afterAutospacing="0" w:line="240" w:lineRule="auto"/>
              <w:ind w:firstLine="0"/>
              <w:rPr>
                <w:lang w:val="en-US" w:eastAsia="zh-CN"/>
              </w:rPr>
            </w:pPr>
          </w:p>
          <w:p w14:paraId="64E8C322" w14:textId="77777777" w:rsidR="000F67CD" w:rsidRDefault="000F67CD" w:rsidP="0094138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092E6DD" w14:textId="77777777" w:rsidR="000F67CD" w:rsidRDefault="000F67CD" w:rsidP="0094138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2EAF7B43" w14:textId="77777777" w:rsidR="000F67CD" w:rsidRPr="000F67CD" w:rsidRDefault="000F67CD" w:rsidP="0094138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128"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129" w:author="Author">
                    <w:rPr>
                      <w:color w:val="000000"/>
                    </w:rPr>
                  </w:rPrChange>
                </w:rPr>
                <w:t>TDMSchemeA</w:t>
              </w:r>
              <w:r>
                <w:rPr>
                  <w:color w:val="000000"/>
                </w:rPr>
                <w:t xml:space="preserve">’ or no entry in </w:t>
              </w:r>
              <w:r w:rsidRPr="00BE6A46">
                <w:rPr>
                  <w:i/>
                  <w:iCs/>
                  <w:color w:val="000000"/>
                  <w:rPrChange w:id="130" w:author="Author">
                    <w:rPr>
                      <w:color w:val="000000"/>
                    </w:rPr>
                  </w:rPrChange>
                </w:rPr>
                <w:t>pdsch-TimeDomainAllocationList</w:t>
              </w:r>
              <w:r>
                <w:rPr>
                  <w:color w:val="000000"/>
                </w:rPr>
                <w:t xml:space="preserve"> containing </w:t>
              </w:r>
              <w:r w:rsidRPr="00BE6A46">
                <w:rPr>
                  <w:i/>
                  <w:iCs/>
                  <w:color w:val="000000"/>
                  <w:rPrChange w:id="131" w:author="Author">
                    <w:rPr>
                      <w:color w:val="000000"/>
                    </w:rPr>
                  </w:rPrChange>
                </w:rPr>
                <w:t>RepNumR16</w:t>
              </w:r>
              <w:r>
                <w:rPr>
                  <w:color w:val="000000"/>
                </w:rPr>
                <w:t xml:space="preserve"> in </w:t>
              </w:r>
              <w:r w:rsidRPr="00BE6A46">
                <w:rPr>
                  <w:i/>
                  <w:iCs/>
                  <w:color w:val="000000"/>
                  <w:rPrChange w:id="132" w:author="Author">
                    <w:rPr>
                      <w:color w:val="000000"/>
                    </w:rPr>
                  </w:rPrChange>
                </w:rPr>
                <w:t>PDSCH-TimeDomainResourceAllocation</w:t>
              </w:r>
              <w:r>
                <w:rPr>
                  <w:color w:val="000000"/>
                </w:rPr>
                <w:t xml:space="preserve">, </w:t>
              </w:r>
              <w:r w:rsidRPr="00CC2C87">
                <w:rPr>
                  <w:color w:val="000000"/>
                </w:rPr>
                <w:t xml:space="preserve">the UE may assume that the </w:t>
              </w:r>
              <w:r>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FA881DA" w14:textId="77777777" w:rsidR="000F67CD" w:rsidRDefault="000F67CD" w:rsidP="000F67CD">
      <w:pPr>
        <w:pStyle w:val="0Maintext"/>
        <w:spacing w:after="120" w:afterAutospacing="0" w:line="240" w:lineRule="auto"/>
        <w:ind w:firstLine="0"/>
        <w:rPr>
          <w:lang w:val="en-US" w:eastAsia="zh-CN"/>
        </w:rPr>
      </w:pPr>
    </w:p>
    <w:p w14:paraId="35C7480B" w14:textId="1EEA69FD" w:rsidR="00081CC5" w:rsidRDefault="00081CC5" w:rsidP="00081CC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F11995">
        <w:rPr>
          <w:b/>
          <w:bCs/>
          <w:i/>
          <w:iCs/>
          <w:lang w:val="en-US" w:eastAsia="zh-CN"/>
        </w:rPr>
        <w:t>8</w:t>
      </w:r>
      <w:r w:rsidRPr="000F67CD">
        <w:rPr>
          <w:b/>
          <w:bCs/>
          <w:i/>
          <w:iCs/>
          <w:lang w:val="en-US" w:eastAsia="zh-CN"/>
        </w:rPr>
        <w:t xml:space="preserve">: For multi-TRP operation, the </w:t>
      </w:r>
      <w:r>
        <w:rPr>
          <w:b/>
          <w:bCs/>
          <w:i/>
          <w:iCs/>
          <w:lang w:val="en-US" w:eastAsia="zh-CN"/>
        </w:rPr>
        <w:t xml:space="preserve">UE is not expected to be configured to operate in </w:t>
      </w:r>
      <w:r w:rsidRPr="00AF3355">
        <w:rPr>
          <w:b/>
          <w:bCs/>
          <w:i/>
          <w:iCs/>
          <w:lang w:val="en-US" w:eastAsia="zh-CN"/>
        </w:rPr>
        <w:t xml:space="preserve">Single-DCI and Multi-DCI </w:t>
      </w:r>
      <w:r>
        <w:rPr>
          <w:b/>
          <w:bCs/>
          <w:i/>
          <w:iCs/>
          <w:lang w:val="en-US" w:eastAsia="zh-CN"/>
        </w:rPr>
        <w:t>operation simultaneously</w:t>
      </w:r>
    </w:p>
    <w:p w14:paraId="39239E9F" w14:textId="77777777" w:rsidR="00081CC5" w:rsidRDefault="00081CC5" w:rsidP="00081CC5">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81CC5" w14:paraId="3C292674" w14:textId="77777777" w:rsidTr="0094138D">
        <w:tc>
          <w:tcPr>
            <w:tcW w:w="9010" w:type="dxa"/>
          </w:tcPr>
          <w:p w14:paraId="2688FE53" w14:textId="77777777" w:rsidR="00081CC5" w:rsidRPr="00603236" w:rsidRDefault="00081CC5" w:rsidP="0094138D">
            <w:pPr>
              <w:pStyle w:val="Heading5"/>
              <w:numPr>
                <w:ilvl w:val="0"/>
                <w:numId w:val="0"/>
              </w:numPr>
              <w:ind w:left="1008" w:hanging="1008"/>
              <w:rPr>
                <w:b/>
                <w:bCs/>
                <w:color w:val="000000"/>
              </w:rPr>
            </w:pPr>
            <w:r w:rsidRPr="00EE18F4">
              <w:rPr>
                <w:b/>
                <w:bCs/>
                <w:color w:val="000000"/>
              </w:rPr>
              <w:lastRenderedPageBreak/>
              <w:t>5.1</w:t>
            </w:r>
            <w:r w:rsidRPr="00EE18F4">
              <w:rPr>
                <w:b/>
                <w:bCs/>
                <w:color w:val="000000"/>
              </w:rPr>
              <w:tab/>
              <w:t>UE procedure for receiving the physical downlink shared channel</w:t>
            </w:r>
          </w:p>
          <w:p w14:paraId="70917158" w14:textId="77777777" w:rsidR="00081CC5" w:rsidRDefault="00081CC5" w:rsidP="0094138D">
            <w:pPr>
              <w:rPr>
                <w:sz w:val="20"/>
                <w:szCs w:val="20"/>
              </w:rPr>
            </w:pPr>
            <w:r>
              <w:rPr>
                <w:sz w:val="20"/>
                <w:szCs w:val="20"/>
              </w:rPr>
              <w:t>&lt;unrelated part omitted&gt;</w:t>
            </w:r>
          </w:p>
          <w:p w14:paraId="16B629D8" w14:textId="77777777" w:rsidR="00081CC5" w:rsidRDefault="00081CC5" w:rsidP="0094138D">
            <w:pPr>
              <w:rPr>
                <w:sz w:val="20"/>
                <w:szCs w:val="20"/>
              </w:rPr>
            </w:pPr>
          </w:p>
          <w:p w14:paraId="656FF418" w14:textId="77777777" w:rsidR="00081CC5" w:rsidRDefault="00081CC5" w:rsidP="0094138D">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12F43881" w14:textId="77777777" w:rsidR="00081CC5" w:rsidRPr="001A1CEB" w:rsidRDefault="00081CC5" w:rsidP="0094138D">
            <w:pPr>
              <w:rPr>
                <w:color w:val="000000"/>
                <w:sz w:val="20"/>
                <w:szCs w:val="20"/>
              </w:rPr>
            </w:pPr>
          </w:p>
          <w:p w14:paraId="3E286309" w14:textId="77777777" w:rsidR="00081CC5" w:rsidRPr="001A1CEB" w:rsidRDefault="00081CC5" w:rsidP="0094138D">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2E6C369F" w14:textId="77777777" w:rsidR="00081CC5" w:rsidRDefault="00081CC5" w:rsidP="0094138D">
            <w:pPr>
              <w:pStyle w:val="0Maintext"/>
              <w:spacing w:after="120" w:afterAutospacing="0" w:line="240" w:lineRule="auto"/>
              <w:ind w:firstLine="0"/>
              <w:rPr>
                <w:rFonts w:eastAsia="SimSun" w:cs="Times New Roman"/>
                <w:lang w:val="en-US"/>
              </w:rPr>
            </w:pPr>
          </w:p>
          <w:p w14:paraId="08785040" w14:textId="77777777" w:rsidR="00081CC5" w:rsidRPr="00F8275D" w:rsidRDefault="00081CC5" w:rsidP="0094138D">
            <w:pPr>
              <w:rPr>
                <w:ins w:id="133" w:author="Author"/>
                <w:rFonts w:eastAsia="SimSun"/>
                <w:color w:val="000000"/>
                <w:kern w:val="2"/>
                <w:sz w:val="20"/>
                <w:szCs w:val="20"/>
              </w:rPr>
            </w:pPr>
            <w:ins w:id="134" w:author="Author">
              <w:r w:rsidRPr="00F8275D">
                <w:rPr>
                  <w:rFonts w:eastAsia="SimSun"/>
                  <w:color w:val="000000"/>
                  <w:kern w:val="2"/>
                  <w:sz w:val="20"/>
                  <w:szCs w:val="20"/>
                </w:rPr>
                <w:t xml:space="preserve">When a UE is configured with at least one CORESET without </w:t>
              </w:r>
              <w:r w:rsidRPr="00D069D8">
                <w:rPr>
                  <w:rFonts w:eastAsia="SimSun"/>
                  <w:i/>
                  <w:color w:val="000000"/>
                  <w:kern w:val="2"/>
                  <w:sz w:val="20"/>
                  <w:szCs w:val="20"/>
                  <w:rPrChange w:id="135" w:author="Author">
                    <w:rPr>
                      <w:rFonts w:eastAsia="SimSun"/>
                      <w:color w:val="000000"/>
                      <w:kern w:val="2"/>
                      <w:sz w:val="20"/>
                      <w:szCs w:val="20"/>
                    </w:rPr>
                  </w:rPrChange>
                </w:rPr>
                <w:t>CORESETPoolIndex</w:t>
              </w:r>
              <w:r w:rsidRPr="00F8275D">
                <w:rPr>
                  <w:rFonts w:eastAsia="SimSun"/>
                  <w:color w:val="000000"/>
                  <w:kern w:val="2"/>
                  <w:sz w:val="20"/>
                  <w:szCs w:val="20"/>
                </w:rPr>
                <w:t xml:space="preserve"> or with </w:t>
              </w:r>
              <w:r w:rsidRPr="00D069D8">
                <w:rPr>
                  <w:rFonts w:eastAsia="SimSun"/>
                  <w:i/>
                  <w:color w:val="000000"/>
                  <w:kern w:val="2"/>
                  <w:sz w:val="20"/>
                  <w:szCs w:val="20"/>
                  <w:rPrChange w:id="136" w:author="Author">
                    <w:rPr>
                      <w:rFonts w:eastAsia="SimSun"/>
                      <w:color w:val="000000"/>
                      <w:kern w:val="2"/>
                      <w:sz w:val="20"/>
                      <w:szCs w:val="20"/>
                    </w:rPr>
                  </w:rPrChange>
                </w:rPr>
                <w:t>CORESETPoolIndex</w:t>
              </w:r>
              <w:r w:rsidRPr="00F8275D">
                <w:rPr>
                  <w:rFonts w:eastAsia="SimSun"/>
                  <w:color w:val="000000"/>
                  <w:kern w:val="2"/>
                  <w:sz w:val="20"/>
                  <w:szCs w:val="20"/>
                </w:rPr>
                <w:t xml:space="preserve"> = 0 and at least another CORESET with </w:t>
              </w:r>
              <w:r w:rsidRPr="00777B27">
                <w:rPr>
                  <w:rFonts w:eastAsia="SimSun"/>
                  <w:i/>
                  <w:color w:val="000000"/>
                  <w:kern w:val="2"/>
                  <w:sz w:val="20"/>
                  <w:szCs w:val="20"/>
                  <w:rPrChange w:id="137" w:author="Author">
                    <w:rPr>
                      <w:rFonts w:eastAsia="SimSun"/>
                      <w:color w:val="000000"/>
                      <w:kern w:val="2"/>
                      <w:sz w:val="20"/>
                      <w:szCs w:val="20"/>
                    </w:rPr>
                  </w:rPrChange>
                </w:rPr>
                <w:t>CORESETPoolIndex</w:t>
              </w:r>
              <w:r w:rsidRPr="00F8275D">
                <w:rPr>
                  <w:rFonts w:eastAsia="SimSun"/>
                  <w:color w:val="000000"/>
                  <w:kern w:val="2"/>
                  <w:sz w:val="20"/>
                  <w:szCs w:val="20"/>
                </w:rPr>
                <w:t xml:space="preserve"> = 1,</w:t>
              </w:r>
            </w:ins>
          </w:p>
          <w:p w14:paraId="0AAB5C9A" w14:textId="77777777" w:rsidR="00081CC5" w:rsidRPr="00F8275D" w:rsidRDefault="00081CC5" w:rsidP="0094138D">
            <w:pPr>
              <w:pStyle w:val="ListParagraph"/>
              <w:numPr>
                <w:ilvl w:val="0"/>
                <w:numId w:val="31"/>
              </w:numPr>
              <w:ind w:leftChars="0"/>
              <w:rPr>
                <w:ins w:id="138" w:author="Author"/>
                <w:rFonts w:eastAsia="SimSun"/>
                <w:color w:val="000000"/>
                <w:kern w:val="2"/>
                <w:szCs w:val="20"/>
              </w:rPr>
            </w:pPr>
            <w:ins w:id="139" w:author="Author">
              <w:r w:rsidRPr="00F8275D">
                <w:rPr>
                  <w:rFonts w:eastAsia="SimSun"/>
                  <w:color w:val="000000"/>
                  <w:kern w:val="2"/>
                  <w:szCs w:val="20"/>
                </w:rPr>
                <w:t xml:space="preserve">The UE is not expected to have any codepoint of DCI field ‘Transmission Configuration Indication’ to be mapped to two TCI states </w:t>
              </w:r>
            </w:ins>
          </w:p>
          <w:p w14:paraId="6B0C4002" w14:textId="77777777" w:rsidR="00081CC5" w:rsidRPr="00F8275D" w:rsidRDefault="00081CC5" w:rsidP="0094138D">
            <w:pPr>
              <w:pStyle w:val="ListParagraph"/>
              <w:numPr>
                <w:ilvl w:val="0"/>
                <w:numId w:val="31"/>
              </w:numPr>
              <w:ind w:leftChars="0"/>
              <w:rPr>
                <w:ins w:id="140" w:author="Author"/>
                <w:rFonts w:eastAsia="SimSun"/>
                <w:color w:val="000000"/>
                <w:kern w:val="2"/>
                <w:szCs w:val="20"/>
              </w:rPr>
            </w:pPr>
            <w:ins w:id="141" w:author="Author">
              <w:r w:rsidRPr="00F8275D">
                <w:rPr>
                  <w:rFonts w:eastAsia="SimSun"/>
                  <w:color w:val="000000"/>
                  <w:kern w:val="2"/>
                  <w:szCs w:val="20"/>
                </w:rPr>
                <w:t xml:space="preserve">The UE is not expected to be configured with </w:t>
              </w:r>
              <w:r w:rsidRPr="006638FD">
                <w:rPr>
                  <w:rFonts w:eastAsia="SimSun"/>
                  <w:i/>
                  <w:color w:val="000000"/>
                  <w:kern w:val="2"/>
                  <w:szCs w:val="20"/>
                  <w:rPrChange w:id="142" w:author="Author">
                    <w:rPr>
                      <w:rFonts w:eastAsia="SimSun"/>
                      <w:color w:val="000000"/>
                      <w:kern w:val="2"/>
                      <w:szCs w:val="20"/>
                    </w:rPr>
                  </w:rPrChange>
                </w:rPr>
                <w:t>RepSchemeEnabler</w:t>
              </w:r>
              <w:r w:rsidRPr="00F8275D">
                <w:rPr>
                  <w:rFonts w:eastAsia="SimSun"/>
                  <w:color w:val="000000"/>
                  <w:kern w:val="2"/>
                  <w:szCs w:val="20"/>
                </w:rPr>
                <w:t xml:space="preserve"> </w:t>
              </w:r>
            </w:ins>
          </w:p>
          <w:p w14:paraId="5000722E" w14:textId="77777777" w:rsidR="00081CC5" w:rsidRPr="00F8275D" w:rsidRDefault="00081CC5" w:rsidP="0094138D">
            <w:pPr>
              <w:pStyle w:val="ListParagraph"/>
              <w:numPr>
                <w:ilvl w:val="0"/>
                <w:numId w:val="31"/>
              </w:numPr>
              <w:ind w:leftChars="0"/>
              <w:rPr>
                <w:rFonts w:eastAsia="SimSun"/>
                <w:lang w:eastAsia="en-US"/>
              </w:rPr>
            </w:pPr>
            <w:ins w:id="143" w:author="Author">
              <w:r w:rsidRPr="00F8275D">
                <w:rPr>
                  <w:rFonts w:eastAsia="SimSun"/>
                  <w:color w:val="000000"/>
                  <w:kern w:val="2"/>
                  <w:szCs w:val="20"/>
                </w:rPr>
                <w:t xml:space="preserve">The UE is not expected to be configured with </w:t>
              </w:r>
              <w:del w:id="144" w:author="Author">
                <w:r w:rsidRPr="00F8275D" w:rsidDel="008974C2">
                  <w:rPr>
                    <w:rFonts w:eastAsia="SimSun"/>
                    <w:color w:val="000000"/>
                    <w:kern w:val="2"/>
                    <w:szCs w:val="20"/>
                  </w:rPr>
                  <w:delText>at least one</w:delText>
                </w:r>
              </w:del>
              <w:r>
                <w:rPr>
                  <w:rFonts w:eastAsia="SimSun"/>
                  <w:color w:val="000000"/>
                  <w:kern w:val="2"/>
                  <w:szCs w:val="20"/>
                </w:rPr>
                <w:t>any</w:t>
              </w:r>
              <w:r w:rsidRPr="00F8275D">
                <w:rPr>
                  <w:rFonts w:eastAsia="SimSun"/>
                  <w:color w:val="000000"/>
                  <w:kern w:val="2"/>
                  <w:szCs w:val="20"/>
                </w:rPr>
                <w:t xml:space="preserve"> entry in </w:t>
              </w:r>
              <w:r w:rsidRPr="0009724C">
                <w:rPr>
                  <w:rFonts w:eastAsia="SimSun"/>
                  <w:i/>
                  <w:color w:val="000000"/>
                  <w:kern w:val="2"/>
                  <w:szCs w:val="20"/>
                  <w:rPrChange w:id="145" w:author="Author">
                    <w:rPr>
                      <w:rFonts w:eastAsia="SimSun"/>
                      <w:color w:val="000000"/>
                      <w:kern w:val="2"/>
                      <w:szCs w:val="20"/>
                    </w:rPr>
                  </w:rPrChange>
                </w:rPr>
                <w:t>pdsch-TimeDomainAllocationList</w:t>
              </w:r>
              <w:r w:rsidRPr="00F8275D">
                <w:rPr>
                  <w:rFonts w:eastAsia="SimSun"/>
                  <w:color w:val="000000"/>
                  <w:kern w:val="2"/>
                  <w:szCs w:val="20"/>
                </w:rPr>
                <w:t xml:space="preserve"> that contains </w:t>
              </w:r>
              <w:r w:rsidRPr="00593A3B">
                <w:rPr>
                  <w:rFonts w:eastAsia="SimSun"/>
                  <w:i/>
                  <w:color w:val="000000"/>
                  <w:kern w:val="2"/>
                  <w:szCs w:val="20"/>
                  <w:rPrChange w:id="146" w:author="Author">
                    <w:rPr>
                      <w:rFonts w:eastAsia="SimSun"/>
                      <w:color w:val="000000"/>
                      <w:kern w:val="2"/>
                      <w:szCs w:val="20"/>
                    </w:rPr>
                  </w:rPrChange>
                </w:rPr>
                <w:t>RepNumR16</w:t>
              </w:r>
            </w:ins>
          </w:p>
        </w:tc>
      </w:tr>
    </w:tbl>
    <w:p w14:paraId="50F72EB2" w14:textId="030C44EB" w:rsidR="00081CC5" w:rsidRDefault="00081CC5" w:rsidP="000F67CD">
      <w:pPr>
        <w:pStyle w:val="0Maintext"/>
        <w:spacing w:after="120" w:afterAutospacing="0" w:line="240" w:lineRule="auto"/>
        <w:ind w:firstLine="0"/>
        <w:rPr>
          <w:lang w:val="en-US" w:eastAsia="zh-CN"/>
        </w:rPr>
      </w:pPr>
    </w:p>
    <w:p w14:paraId="475D5A0D" w14:textId="77777777" w:rsidR="00176064" w:rsidRPr="00176064" w:rsidRDefault="00176064" w:rsidP="00176064">
      <w:pPr>
        <w:pStyle w:val="0Maintext"/>
        <w:spacing w:after="120" w:afterAutospacing="0" w:line="240" w:lineRule="auto"/>
        <w:ind w:firstLine="0"/>
        <w:rPr>
          <w:b/>
          <w:bCs/>
          <w:i/>
          <w:iCs/>
          <w:lang w:val="en-US" w:eastAsia="zh-CN"/>
        </w:rPr>
      </w:pPr>
      <w:r w:rsidRPr="00176064">
        <w:rPr>
          <w:b/>
          <w:bCs/>
          <w:i/>
          <w:iCs/>
          <w:lang w:val="en-US" w:eastAsia="zh-CN"/>
        </w:rPr>
        <w:t>Proposal 9: For UE feature group 16-2a, support the following changes:</w:t>
      </w:r>
    </w:p>
    <w:p w14:paraId="63546D2B" w14:textId="77777777"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b/>
          <w:bCs/>
          <w:i/>
          <w:iCs/>
          <w:lang w:val="en-US" w:eastAsia="zh-CN"/>
        </w:rPr>
        <w:t xml:space="preserve">Move </w:t>
      </w:r>
      <w:r w:rsidRPr="00176064">
        <w:rPr>
          <w:rFonts w:cs="Times New Roman"/>
          <w:b/>
          <w:bCs/>
          <w:i/>
          <w:iCs/>
          <w:color w:val="000000" w:themeColor="text1"/>
          <w:lang w:val="en-US" w:eastAsia="zh-CN"/>
        </w:rPr>
        <w:t>Component 4/5/6, i.e., OOO PDSCH/HARQ-ACK/PUSCH to optional components, which are aligned with current agreement.</w:t>
      </w:r>
    </w:p>
    <w:p w14:paraId="38ECEDFA" w14:textId="77777777"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rFonts w:cs="Times New Roman"/>
          <w:b/>
          <w:bCs/>
          <w:i/>
          <w:iCs/>
          <w:color w:val="000000" w:themeColor="text1"/>
          <w:lang w:val="en-US" w:eastAsia="zh-CN"/>
        </w:rPr>
        <w:t>For Component 1, supporting individual CRS rate matching per TRP should be optional</w:t>
      </w:r>
    </w:p>
    <w:p w14:paraId="7472641D" w14:textId="77777777" w:rsidR="00176064" w:rsidRPr="00176064" w:rsidRDefault="00176064" w:rsidP="00176064">
      <w:pPr>
        <w:pStyle w:val="0Maintext"/>
        <w:numPr>
          <w:ilvl w:val="0"/>
          <w:numId w:val="34"/>
        </w:numPr>
        <w:spacing w:after="120" w:afterAutospacing="0" w:line="240" w:lineRule="auto"/>
        <w:rPr>
          <w:b/>
          <w:bCs/>
          <w:i/>
          <w:iCs/>
          <w:lang w:val="en-US" w:eastAsia="zh-CN"/>
        </w:rPr>
      </w:pPr>
      <w:r w:rsidRPr="00176064">
        <w:rPr>
          <w:rFonts w:cs="Times New Roman"/>
          <w:b/>
          <w:bCs/>
          <w:i/>
          <w:iCs/>
          <w:color w:val="000000" w:themeColor="text1"/>
          <w:lang w:val="en-US" w:eastAsia="zh-CN"/>
        </w:rPr>
        <w:t>For Component 3, “Support of fully/partially time/frequency overlapped PDSCH reception (PDSCHs overlapping types in time and frequency domain)” should be a separate component</w:t>
      </w:r>
    </w:p>
    <w:p w14:paraId="637793A2" w14:textId="77777777" w:rsidR="00176064" w:rsidRPr="00176064" w:rsidRDefault="00176064" w:rsidP="00176064">
      <w:pPr>
        <w:pStyle w:val="ListParagraph"/>
        <w:numPr>
          <w:ilvl w:val="0"/>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Component 6, we can split into the following 3 cases </w:t>
      </w:r>
    </w:p>
    <w:p w14:paraId="7D67ABA7"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Two </w:t>
      </w: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long PUCCHs within a slot </w:t>
      </w:r>
    </w:p>
    <w:p w14:paraId="0D3124E6"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short PUCCH and long PUCCH within a slot </w:t>
      </w:r>
    </w:p>
    <w:p w14:paraId="31614F84" w14:textId="77777777" w:rsidR="00176064" w:rsidRPr="00176064" w:rsidRDefault="00176064" w:rsidP="00176064">
      <w:pPr>
        <w:pStyle w:val="ListParagraph"/>
        <w:numPr>
          <w:ilvl w:val="1"/>
          <w:numId w:val="34"/>
        </w:numPr>
        <w:ind w:leftChars="0"/>
        <w:rPr>
          <w:rFonts w:ascii="Times New Roman" w:hAnsi="Times New Roman"/>
          <w:b/>
          <w:bCs/>
          <w:i/>
          <w:iCs/>
          <w:color w:val="000000" w:themeColor="text1"/>
          <w:lang w:val="en-US" w:eastAsia="zh-CN"/>
        </w:rPr>
      </w:pPr>
      <w:proofErr w:type="spellStart"/>
      <w:r w:rsidRPr="00176064">
        <w:rPr>
          <w:rFonts w:ascii="Times New Roman" w:hAnsi="Times New Roman"/>
          <w:b/>
          <w:bCs/>
          <w:i/>
          <w:iCs/>
          <w:color w:val="000000" w:themeColor="text1"/>
          <w:lang w:val="en-US" w:eastAsia="zh-CN"/>
        </w:rPr>
        <w:t>TDMed</w:t>
      </w:r>
      <w:proofErr w:type="spellEnd"/>
      <w:r w:rsidRPr="00176064">
        <w:rPr>
          <w:rFonts w:ascii="Times New Roman" w:hAnsi="Times New Roman"/>
          <w:b/>
          <w:bCs/>
          <w:i/>
          <w:iCs/>
          <w:color w:val="000000" w:themeColor="text1"/>
          <w:lang w:val="en-US" w:eastAsia="zh-CN"/>
        </w:rPr>
        <w:t xml:space="preserve"> short PUCCH and short PUCCH within a slot </w:t>
      </w:r>
    </w:p>
    <w:p w14:paraId="7D344B1F" w14:textId="77777777" w:rsidR="00176064" w:rsidRPr="00176064" w:rsidRDefault="00176064" w:rsidP="00176064">
      <w:pPr>
        <w:pStyle w:val="ListParagraph"/>
        <w:numPr>
          <w:ilvl w:val="0"/>
          <w:numId w:val="34"/>
        </w:numPr>
        <w:ind w:leftChars="0"/>
        <w:rPr>
          <w:rFonts w:ascii="Times New Roman" w:hAnsi="Times New Roman"/>
          <w:b/>
          <w:bCs/>
          <w:i/>
          <w:iCs/>
          <w:color w:val="000000" w:themeColor="text1"/>
          <w:lang w:val="en-US" w:eastAsia="zh-CN"/>
        </w:rPr>
      </w:pPr>
      <w:r w:rsidRPr="00176064">
        <w:rPr>
          <w:rFonts w:ascii="Times New Roman" w:hAnsi="Times New Roman"/>
          <w:b/>
          <w:bCs/>
          <w:i/>
          <w:iCs/>
          <w:color w:val="000000" w:themeColor="text1"/>
          <w:lang w:val="en-US" w:eastAsia="zh-CN"/>
        </w:rPr>
        <w:t xml:space="preserve">We propose to add one component to report whether UE can support a single closed-loop power control process for PUCCH/PUSCH associated with different </w:t>
      </w:r>
      <w:proofErr w:type="spellStart"/>
      <w:r w:rsidRPr="00176064">
        <w:rPr>
          <w:rFonts w:ascii="Times New Roman" w:hAnsi="Times New Roman"/>
          <w:b/>
          <w:bCs/>
          <w:i/>
          <w:iCs/>
          <w:color w:val="000000" w:themeColor="text1"/>
          <w:lang w:val="en-US" w:eastAsia="zh-CN"/>
        </w:rPr>
        <w:t>CORESETPoolIndex</w:t>
      </w:r>
      <w:proofErr w:type="spellEnd"/>
    </w:p>
    <w:p w14:paraId="08BCA046" w14:textId="77777777" w:rsidR="00176064" w:rsidRDefault="00176064" w:rsidP="000F67CD">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617095ED"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v16.1.0</w:t>
      </w:r>
    </w:p>
    <w:p w14:paraId="3734915F" w14:textId="4979DE63"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v16.1.0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7C96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3"/>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308D"/>
    <w:rsid w:val="000212EC"/>
    <w:rsid w:val="00024CD4"/>
    <w:rsid w:val="00026645"/>
    <w:rsid w:val="00031E68"/>
    <w:rsid w:val="00033D5B"/>
    <w:rsid w:val="00041988"/>
    <w:rsid w:val="00044CC2"/>
    <w:rsid w:val="000461DE"/>
    <w:rsid w:val="0005018D"/>
    <w:rsid w:val="0005388A"/>
    <w:rsid w:val="0005612B"/>
    <w:rsid w:val="000605BB"/>
    <w:rsid w:val="0006308C"/>
    <w:rsid w:val="00064BF9"/>
    <w:rsid w:val="00070C36"/>
    <w:rsid w:val="00073136"/>
    <w:rsid w:val="00081CC5"/>
    <w:rsid w:val="0009724C"/>
    <w:rsid w:val="000A0881"/>
    <w:rsid w:val="000A1890"/>
    <w:rsid w:val="000A202B"/>
    <w:rsid w:val="000B305A"/>
    <w:rsid w:val="000C3D00"/>
    <w:rsid w:val="000D1A8F"/>
    <w:rsid w:val="000D63A8"/>
    <w:rsid w:val="000F2C70"/>
    <w:rsid w:val="000F67CD"/>
    <w:rsid w:val="00100897"/>
    <w:rsid w:val="001144DC"/>
    <w:rsid w:val="00127219"/>
    <w:rsid w:val="00140849"/>
    <w:rsid w:val="001454B7"/>
    <w:rsid w:val="0014777A"/>
    <w:rsid w:val="00153773"/>
    <w:rsid w:val="00165EE3"/>
    <w:rsid w:val="00167B8F"/>
    <w:rsid w:val="00170186"/>
    <w:rsid w:val="00176064"/>
    <w:rsid w:val="001779C8"/>
    <w:rsid w:val="0018293E"/>
    <w:rsid w:val="0018607A"/>
    <w:rsid w:val="00190A22"/>
    <w:rsid w:val="00194352"/>
    <w:rsid w:val="00194BBD"/>
    <w:rsid w:val="001A1CEB"/>
    <w:rsid w:val="001B2AEE"/>
    <w:rsid w:val="001C7E79"/>
    <w:rsid w:val="001D5CE5"/>
    <w:rsid w:val="001D749D"/>
    <w:rsid w:val="001E4463"/>
    <w:rsid w:val="001F14E7"/>
    <w:rsid w:val="002134C9"/>
    <w:rsid w:val="00236EBA"/>
    <w:rsid w:val="00252B41"/>
    <w:rsid w:val="00266E0F"/>
    <w:rsid w:val="00270999"/>
    <w:rsid w:val="00274F27"/>
    <w:rsid w:val="002805F2"/>
    <w:rsid w:val="00284AB0"/>
    <w:rsid w:val="00285B13"/>
    <w:rsid w:val="002948FF"/>
    <w:rsid w:val="002972B7"/>
    <w:rsid w:val="002A04A9"/>
    <w:rsid w:val="002A274D"/>
    <w:rsid w:val="002A3626"/>
    <w:rsid w:val="002A5B21"/>
    <w:rsid w:val="002B162B"/>
    <w:rsid w:val="002B72F3"/>
    <w:rsid w:val="002C4EFD"/>
    <w:rsid w:val="002C57AC"/>
    <w:rsid w:val="002D00DA"/>
    <w:rsid w:val="002D2B50"/>
    <w:rsid w:val="002E7927"/>
    <w:rsid w:val="003105DC"/>
    <w:rsid w:val="0032399B"/>
    <w:rsid w:val="0034266A"/>
    <w:rsid w:val="0034417B"/>
    <w:rsid w:val="00351A93"/>
    <w:rsid w:val="0035494F"/>
    <w:rsid w:val="00354FA3"/>
    <w:rsid w:val="00356A2B"/>
    <w:rsid w:val="00366F52"/>
    <w:rsid w:val="003B54E1"/>
    <w:rsid w:val="003C0E4F"/>
    <w:rsid w:val="003E51E4"/>
    <w:rsid w:val="003E5F6E"/>
    <w:rsid w:val="003E75B6"/>
    <w:rsid w:val="003F606C"/>
    <w:rsid w:val="003F670D"/>
    <w:rsid w:val="004056C5"/>
    <w:rsid w:val="00406FB8"/>
    <w:rsid w:val="00410A67"/>
    <w:rsid w:val="00417FC9"/>
    <w:rsid w:val="00430AB1"/>
    <w:rsid w:val="00431CD3"/>
    <w:rsid w:val="0043338E"/>
    <w:rsid w:val="004414FD"/>
    <w:rsid w:val="00441778"/>
    <w:rsid w:val="00443219"/>
    <w:rsid w:val="00446818"/>
    <w:rsid w:val="00460578"/>
    <w:rsid w:val="00461B15"/>
    <w:rsid w:val="00462395"/>
    <w:rsid w:val="00475C2B"/>
    <w:rsid w:val="00482475"/>
    <w:rsid w:val="00496D0C"/>
    <w:rsid w:val="004A41EF"/>
    <w:rsid w:val="004A5016"/>
    <w:rsid w:val="004B2895"/>
    <w:rsid w:val="004B2AB6"/>
    <w:rsid w:val="004B2C35"/>
    <w:rsid w:val="004B3124"/>
    <w:rsid w:val="004B355E"/>
    <w:rsid w:val="004B74CC"/>
    <w:rsid w:val="004C1130"/>
    <w:rsid w:val="004D3B6B"/>
    <w:rsid w:val="004D4E0D"/>
    <w:rsid w:val="004D5723"/>
    <w:rsid w:val="004D7FE6"/>
    <w:rsid w:val="004E17E2"/>
    <w:rsid w:val="004E53F6"/>
    <w:rsid w:val="004E5F5C"/>
    <w:rsid w:val="005150C5"/>
    <w:rsid w:val="00517ADD"/>
    <w:rsid w:val="00530AB8"/>
    <w:rsid w:val="005363A1"/>
    <w:rsid w:val="0053782C"/>
    <w:rsid w:val="00550F71"/>
    <w:rsid w:val="00556671"/>
    <w:rsid w:val="00574AED"/>
    <w:rsid w:val="005758AA"/>
    <w:rsid w:val="005811A6"/>
    <w:rsid w:val="00583EAB"/>
    <w:rsid w:val="005854C4"/>
    <w:rsid w:val="00593A3B"/>
    <w:rsid w:val="005B1AD1"/>
    <w:rsid w:val="005B6997"/>
    <w:rsid w:val="005B6A41"/>
    <w:rsid w:val="005D45F7"/>
    <w:rsid w:val="005D57A7"/>
    <w:rsid w:val="005F5A01"/>
    <w:rsid w:val="005F7A0E"/>
    <w:rsid w:val="00603236"/>
    <w:rsid w:val="0061765C"/>
    <w:rsid w:val="00626534"/>
    <w:rsid w:val="00631A14"/>
    <w:rsid w:val="00636D7B"/>
    <w:rsid w:val="006531B1"/>
    <w:rsid w:val="00661178"/>
    <w:rsid w:val="006638FD"/>
    <w:rsid w:val="006649C5"/>
    <w:rsid w:val="00672A8E"/>
    <w:rsid w:val="00677E24"/>
    <w:rsid w:val="006812D5"/>
    <w:rsid w:val="00683306"/>
    <w:rsid w:val="00687D81"/>
    <w:rsid w:val="006A45D6"/>
    <w:rsid w:val="006B225C"/>
    <w:rsid w:val="006C6EAB"/>
    <w:rsid w:val="006D54CF"/>
    <w:rsid w:val="006E5746"/>
    <w:rsid w:val="006F0EC9"/>
    <w:rsid w:val="006F502D"/>
    <w:rsid w:val="00704C59"/>
    <w:rsid w:val="00726CDE"/>
    <w:rsid w:val="00732388"/>
    <w:rsid w:val="00745905"/>
    <w:rsid w:val="007509B0"/>
    <w:rsid w:val="00750A0B"/>
    <w:rsid w:val="007544F6"/>
    <w:rsid w:val="00766F27"/>
    <w:rsid w:val="00777B27"/>
    <w:rsid w:val="0078114E"/>
    <w:rsid w:val="007879E8"/>
    <w:rsid w:val="00797A21"/>
    <w:rsid w:val="007A0693"/>
    <w:rsid w:val="007A1B25"/>
    <w:rsid w:val="007D61E0"/>
    <w:rsid w:val="007E4256"/>
    <w:rsid w:val="007E4EE1"/>
    <w:rsid w:val="007E554B"/>
    <w:rsid w:val="007E6FF6"/>
    <w:rsid w:val="007F128C"/>
    <w:rsid w:val="007F4D2C"/>
    <w:rsid w:val="00803CDF"/>
    <w:rsid w:val="008144EA"/>
    <w:rsid w:val="008273C9"/>
    <w:rsid w:val="008355FB"/>
    <w:rsid w:val="00854BD6"/>
    <w:rsid w:val="00865B5B"/>
    <w:rsid w:val="00872A01"/>
    <w:rsid w:val="00872FA0"/>
    <w:rsid w:val="00873C38"/>
    <w:rsid w:val="00874BFF"/>
    <w:rsid w:val="0089138A"/>
    <w:rsid w:val="00894787"/>
    <w:rsid w:val="00895000"/>
    <w:rsid w:val="008974C2"/>
    <w:rsid w:val="008A25E9"/>
    <w:rsid w:val="008A580F"/>
    <w:rsid w:val="008A65A1"/>
    <w:rsid w:val="008B24BF"/>
    <w:rsid w:val="008C1E1F"/>
    <w:rsid w:val="008D0789"/>
    <w:rsid w:val="008D6AE1"/>
    <w:rsid w:val="008E5031"/>
    <w:rsid w:val="00905E3A"/>
    <w:rsid w:val="00911E05"/>
    <w:rsid w:val="00911EFA"/>
    <w:rsid w:val="009169C4"/>
    <w:rsid w:val="00916E49"/>
    <w:rsid w:val="00923A3D"/>
    <w:rsid w:val="0094138D"/>
    <w:rsid w:val="00944D8D"/>
    <w:rsid w:val="00953725"/>
    <w:rsid w:val="009561E2"/>
    <w:rsid w:val="0097607E"/>
    <w:rsid w:val="00977119"/>
    <w:rsid w:val="00983F09"/>
    <w:rsid w:val="009A55AA"/>
    <w:rsid w:val="009A702F"/>
    <w:rsid w:val="009B15B5"/>
    <w:rsid w:val="009C255E"/>
    <w:rsid w:val="009C3A3A"/>
    <w:rsid w:val="009D1C4F"/>
    <w:rsid w:val="009D2BB2"/>
    <w:rsid w:val="009E0E57"/>
    <w:rsid w:val="009F0065"/>
    <w:rsid w:val="009F215C"/>
    <w:rsid w:val="009F58CE"/>
    <w:rsid w:val="009F7D20"/>
    <w:rsid w:val="00A1036A"/>
    <w:rsid w:val="00A159B3"/>
    <w:rsid w:val="00A352F0"/>
    <w:rsid w:val="00A36981"/>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23EB7"/>
    <w:rsid w:val="00B35543"/>
    <w:rsid w:val="00B3630A"/>
    <w:rsid w:val="00B438E6"/>
    <w:rsid w:val="00B72388"/>
    <w:rsid w:val="00B73194"/>
    <w:rsid w:val="00B768CF"/>
    <w:rsid w:val="00B83671"/>
    <w:rsid w:val="00B875E8"/>
    <w:rsid w:val="00B939BA"/>
    <w:rsid w:val="00B94DCB"/>
    <w:rsid w:val="00BA3101"/>
    <w:rsid w:val="00BB57C2"/>
    <w:rsid w:val="00BB5FC3"/>
    <w:rsid w:val="00BB64B1"/>
    <w:rsid w:val="00BD76CD"/>
    <w:rsid w:val="00BE6A46"/>
    <w:rsid w:val="00BF1113"/>
    <w:rsid w:val="00BF6DEF"/>
    <w:rsid w:val="00C04914"/>
    <w:rsid w:val="00C231D3"/>
    <w:rsid w:val="00C36E32"/>
    <w:rsid w:val="00C40398"/>
    <w:rsid w:val="00C42379"/>
    <w:rsid w:val="00C467B0"/>
    <w:rsid w:val="00C60DC5"/>
    <w:rsid w:val="00C66A4A"/>
    <w:rsid w:val="00C8001F"/>
    <w:rsid w:val="00C84FE2"/>
    <w:rsid w:val="00C85A29"/>
    <w:rsid w:val="00C86492"/>
    <w:rsid w:val="00C8742A"/>
    <w:rsid w:val="00CB3368"/>
    <w:rsid w:val="00CC2C87"/>
    <w:rsid w:val="00CD12E3"/>
    <w:rsid w:val="00CD3E0B"/>
    <w:rsid w:val="00CE5BBA"/>
    <w:rsid w:val="00CE6DE0"/>
    <w:rsid w:val="00D0434D"/>
    <w:rsid w:val="00D069D8"/>
    <w:rsid w:val="00D17FFE"/>
    <w:rsid w:val="00D263F1"/>
    <w:rsid w:val="00D313A3"/>
    <w:rsid w:val="00D623A6"/>
    <w:rsid w:val="00D7732F"/>
    <w:rsid w:val="00D94316"/>
    <w:rsid w:val="00D966B2"/>
    <w:rsid w:val="00D97A9D"/>
    <w:rsid w:val="00D97B33"/>
    <w:rsid w:val="00DC0AEB"/>
    <w:rsid w:val="00DC24CB"/>
    <w:rsid w:val="00DD2795"/>
    <w:rsid w:val="00DE3E8D"/>
    <w:rsid w:val="00DE46A5"/>
    <w:rsid w:val="00DF25F4"/>
    <w:rsid w:val="00DF26C5"/>
    <w:rsid w:val="00E11B95"/>
    <w:rsid w:val="00E11F7A"/>
    <w:rsid w:val="00E24D94"/>
    <w:rsid w:val="00E365E6"/>
    <w:rsid w:val="00E36B82"/>
    <w:rsid w:val="00E414C7"/>
    <w:rsid w:val="00E4409C"/>
    <w:rsid w:val="00E4708A"/>
    <w:rsid w:val="00E54932"/>
    <w:rsid w:val="00E55EB5"/>
    <w:rsid w:val="00E5676B"/>
    <w:rsid w:val="00E56A0E"/>
    <w:rsid w:val="00E578A4"/>
    <w:rsid w:val="00E63417"/>
    <w:rsid w:val="00E63D56"/>
    <w:rsid w:val="00E730FE"/>
    <w:rsid w:val="00E819FF"/>
    <w:rsid w:val="00E81FFA"/>
    <w:rsid w:val="00E94062"/>
    <w:rsid w:val="00EA04A3"/>
    <w:rsid w:val="00EA536C"/>
    <w:rsid w:val="00EA73C1"/>
    <w:rsid w:val="00EB16EC"/>
    <w:rsid w:val="00EB2C8A"/>
    <w:rsid w:val="00EB54F6"/>
    <w:rsid w:val="00EC0F55"/>
    <w:rsid w:val="00EC2A35"/>
    <w:rsid w:val="00ED6081"/>
    <w:rsid w:val="00EE18CC"/>
    <w:rsid w:val="00EE18F4"/>
    <w:rsid w:val="00EF7114"/>
    <w:rsid w:val="00EF7A4E"/>
    <w:rsid w:val="00F05BCC"/>
    <w:rsid w:val="00F11995"/>
    <w:rsid w:val="00F13854"/>
    <w:rsid w:val="00F17D02"/>
    <w:rsid w:val="00F2435A"/>
    <w:rsid w:val="00F352A5"/>
    <w:rsid w:val="00F36D7D"/>
    <w:rsid w:val="00F37734"/>
    <w:rsid w:val="00F43CD1"/>
    <w:rsid w:val="00F50376"/>
    <w:rsid w:val="00F6695C"/>
    <w:rsid w:val="00F763E7"/>
    <w:rsid w:val="00F8275D"/>
    <w:rsid w:val="00F87CB0"/>
    <w:rsid w:val="00F930B1"/>
    <w:rsid w:val="00FA48C3"/>
    <w:rsid w:val="00FB4C12"/>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5.bin"/><Relationship Id="rId39" Type="http://schemas.openxmlformats.org/officeDocument/2006/relationships/oleObject" Target="embeddings/oleObject17.bin"/><Relationship Id="rId21" Type="http://schemas.openxmlformats.org/officeDocument/2006/relationships/oleObject" Target="embeddings/oleObject11.bin"/><Relationship Id="rId34" Type="http://schemas.openxmlformats.org/officeDocument/2006/relationships/image" Target="media/image15.emf"/><Relationship Id="rId42" Type="http://schemas.openxmlformats.org/officeDocument/2006/relationships/oleObject" Target="embeddings/oleObject20.bin"/><Relationship Id="rId47"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oleObject" Target="embeddings/oleObject12.bin"/><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7.wmf"/><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43" Type="http://schemas.openxmlformats.org/officeDocument/2006/relationships/oleObject" Target="embeddings/oleObject21.bin"/><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4.bin"/><Relationship Id="rId33" Type="http://schemas.openxmlformats.org/officeDocument/2006/relationships/image" Target="media/image14.emf"/><Relationship Id="rId38" Type="http://schemas.openxmlformats.org/officeDocument/2006/relationships/oleObject" Target="embeddings/oleObject16.bin"/><Relationship Id="rId46" Type="http://schemas.microsoft.com/office/2011/relationships/people" Target="people.xml"/><Relationship Id="rId20" Type="http://schemas.openxmlformats.org/officeDocument/2006/relationships/oleObject" Target="embeddings/oleObject10.bin"/><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6266</Words>
  <Characters>35718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2020-04-10T00:37:00Z</dcterms:created>
  <dcterms:modified xsi:type="dcterms:W3CDTF">2020-04-10T03:35:00Z</dcterms:modified>
</cp:coreProperties>
</file>